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3ED1" w14:textId="29D9EEA6" w:rsidR="00776EFA" w:rsidRPr="00AD3B97" w:rsidRDefault="00776EFA" w:rsidP="00776EFA">
      <w:pPr>
        <w:pStyle w:val="Header"/>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w:t>
      </w:r>
      <w:r w:rsidR="00C24325">
        <w:rPr>
          <w:rFonts w:eastAsia="MS Mincho" w:cs="Arial"/>
          <w:noProof w:val="0"/>
          <w:sz w:val="24"/>
          <w:szCs w:val="24"/>
          <w:lang w:val="en-US"/>
        </w:rPr>
        <w:t>5</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w:t>
      </w:r>
      <w:r w:rsidR="00C17BFA">
        <w:rPr>
          <w:rFonts w:eastAsia="MS Mincho" w:cs="Arial"/>
          <w:noProof w:val="0"/>
          <w:sz w:val="24"/>
          <w:szCs w:val="24"/>
          <w:lang w:val="en-US"/>
        </w:rPr>
        <w:t>2007</w:t>
      </w:r>
      <w:r w:rsidR="00C17BFA">
        <w:rPr>
          <w:rFonts w:eastAsia="MS Mincho" w:cs="Arial"/>
          <w:noProof w:val="0"/>
          <w:sz w:val="24"/>
          <w:szCs w:val="24"/>
          <w:lang w:val="en-US"/>
        </w:rPr>
        <w:t>107</w:t>
      </w:r>
    </w:p>
    <w:p w14:paraId="27D7BF07" w14:textId="1AE9EEEC" w:rsidR="00776EFA" w:rsidRPr="001C384C" w:rsidRDefault="00776EFA" w:rsidP="00776EFA">
      <w:pPr>
        <w:pStyle w:val="Header"/>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w:t>
      </w:r>
      <w:r w:rsidR="00C24325">
        <w:rPr>
          <w:rFonts w:eastAsia="MS Mincho" w:cs="Arial"/>
          <w:noProof w:val="0"/>
          <w:sz w:val="24"/>
          <w:szCs w:val="24"/>
          <w:lang w:val="en-US"/>
        </w:rPr>
        <w:t>5 May – 5 june</w:t>
      </w:r>
      <w:r w:rsidRPr="001C384C">
        <w:rPr>
          <w:rFonts w:eastAsia="MS Mincho" w:cs="Arial"/>
          <w:noProof w:val="0"/>
          <w:sz w:val="24"/>
          <w:szCs w:val="24"/>
          <w:lang w:val="en-US"/>
        </w:rPr>
        <w:t>2020</w:t>
      </w:r>
    </w:p>
    <w:p w14:paraId="1AC846FD" w14:textId="77777777" w:rsidR="00D3155B" w:rsidRPr="00D3155B" w:rsidRDefault="00D3155B" w:rsidP="00D3155B">
      <w:pPr>
        <w:pStyle w:val="Header"/>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944852" w14:textId="77777777" w:rsidTr="00547111">
        <w:tc>
          <w:tcPr>
            <w:tcW w:w="9641" w:type="dxa"/>
            <w:gridSpan w:val="9"/>
            <w:tcBorders>
              <w:top w:val="single" w:sz="4" w:space="0" w:color="auto"/>
              <w:left w:val="single" w:sz="4" w:space="0" w:color="auto"/>
              <w:right w:val="single" w:sz="4" w:space="0" w:color="auto"/>
            </w:tcBorders>
          </w:tcPr>
          <w:p w14:paraId="10580A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83B9E6" w14:textId="77777777" w:rsidTr="00547111">
        <w:tc>
          <w:tcPr>
            <w:tcW w:w="9641" w:type="dxa"/>
            <w:gridSpan w:val="9"/>
            <w:tcBorders>
              <w:left w:val="single" w:sz="4" w:space="0" w:color="auto"/>
              <w:right w:val="single" w:sz="4" w:space="0" w:color="auto"/>
            </w:tcBorders>
          </w:tcPr>
          <w:p w14:paraId="7FA73406" w14:textId="77777777" w:rsidR="001E41F3" w:rsidRDefault="001E41F3">
            <w:pPr>
              <w:pStyle w:val="CRCoverPage"/>
              <w:spacing w:after="0"/>
              <w:jc w:val="center"/>
              <w:rPr>
                <w:noProof/>
              </w:rPr>
            </w:pPr>
            <w:r>
              <w:rPr>
                <w:b/>
                <w:noProof/>
                <w:sz w:val="32"/>
              </w:rPr>
              <w:t>CHANGE REQUEST</w:t>
            </w:r>
          </w:p>
        </w:tc>
      </w:tr>
      <w:tr w:rsidR="001E41F3" w14:paraId="5A56ADBE" w14:textId="77777777" w:rsidTr="00547111">
        <w:tc>
          <w:tcPr>
            <w:tcW w:w="9641" w:type="dxa"/>
            <w:gridSpan w:val="9"/>
            <w:tcBorders>
              <w:left w:val="single" w:sz="4" w:space="0" w:color="auto"/>
              <w:right w:val="single" w:sz="4" w:space="0" w:color="auto"/>
            </w:tcBorders>
          </w:tcPr>
          <w:p w14:paraId="747F7FCC" w14:textId="77777777" w:rsidR="001E41F3" w:rsidRDefault="001E41F3">
            <w:pPr>
              <w:pStyle w:val="CRCoverPage"/>
              <w:spacing w:after="0"/>
              <w:rPr>
                <w:noProof/>
                <w:sz w:val="8"/>
                <w:szCs w:val="8"/>
              </w:rPr>
            </w:pPr>
          </w:p>
        </w:tc>
      </w:tr>
      <w:tr w:rsidR="001E41F3" w14:paraId="66E4EB59" w14:textId="77777777" w:rsidTr="00547111">
        <w:tc>
          <w:tcPr>
            <w:tcW w:w="142" w:type="dxa"/>
            <w:tcBorders>
              <w:left w:val="single" w:sz="4" w:space="0" w:color="auto"/>
            </w:tcBorders>
          </w:tcPr>
          <w:p w14:paraId="4A543CF2" w14:textId="77777777" w:rsidR="001E41F3" w:rsidRDefault="001E41F3">
            <w:pPr>
              <w:pStyle w:val="CRCoverPage"/>
              <w:spacing w:after="0"/>
              <w:jc w:val="right"/>
              <w:rPr>
                <w:noProof/>
              </w:rPr>
            </w:pPr>
          </w:p>
        </w:tc>
        <w:tc>
          <w:tcPr>
            <w:tcW w:w="1559" w:type="dxa"/>
            <w:shd w:val="pct30" w:color="FFFF00" w:fill="auto"/>
          </w:tcPr>
          <w:p w14:paraId="1CB2F179" w14:textId="28A513BF" w:rsidR="001E41F3" w:rsidRPr="00410371" w:rsidRDefault="00031F23" w:rsidP="00E13F3D">
            <w:pPr>
              <w:pStyle w:val="CRCoverPage"/>
              <w:spacing w:after="0"/>
              <w:jc w:val="right"/>
              <w:rPr>
                <w:b/>
                <w:noProof/>
                <w:sz w:val="28"/>
              </w:rPr>
            </w:pPr>
            <w:r w:rsidRPr="00031F23">
              <w:rPr>
                <w:b/>
                <w:noProof/>
                <w:sz w:val="28"/>
              </w:rPr>
              <w:t>38.</w:t>
            </w:r>
            <w:r w:rsidR="00C17BFA" w:rsidRPr="00031F23">
              <w:rPr>
                <w:b/>
                <w:noProof/>
                <w:sz w:val="28"/>
              </w:rPr>
              <w:t>1</w:t>
            </w:r>
            <w:r w:rsidR="00C17BFA">
              <w:rPr>
                <w:b/>
                <w:noProof/>
                <w:sz w:val="28"/>
              </w:rPr>
              <w:t>01-1</w:t>
            </w:r>
          </w:p>
        </w:tc>
        <w:tc>
          <w:tcPr>
            <w:tcW w:w="709" w:type="dxa"/>
          </w:tcPr>
          <w:p w14:paraId="17E675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52D25" w14:textId="77777777" w:rsidR="001E41F3" w:rsidRPr="00410371" w:rsidRDefault="0016574C" w:rsidP="00547111">
            <w:pPr>
              <w:pStyle w:val="CRCoverPage"/>
              <w:spacing w:after="0"/>
              <w:rPr>
                <w:noProof/>
              </w:rPr>
            </w:pPr>
            <w:r>
              <w:rPr>
                <w:noProof/>
              </w:rPr>
              <w:t>draftCR</w:t>
            </w:r>
          </w:p>
        </w:tc>
        <w:tc>
          <w:tcPr>
            <w:tcW w:w="709" w:type="dxa"/>
          </w:tcPr>
          <w:p w14:paraId="3611D9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C87358" w14:textId="77777777" w:rsidR="001E41F3" w:rsidRPr="00410371" w:rsidRDefault="00031F23" w:rsidP="00031F23">
            <w:pPr>
              <w:pStyle w:val="CRCoverPage"/>
              <w:spacing w:after="0"/>
              <w:jc w:val="center"/>
              <w:rPr>
                <w:b/>
                <w:noProof/>
              </w:rPr>
            </w:pPr>
            <w:r w:rsidRPr="00031F23">
              <w:rPr>
                <w:b/>
                <w:noProof/>
                <w:sz w:val="28"/>
              </w:rPr>
              <w:t>-</w:t>
            </w:r>
          </w:p>
        </w:tc>
        <w:tc>
          <w:tcPr>
            <w:tcW w:w="2410" w:type="dxa"/>
          </w:tcPr>
          <w:p w14:paraId="55FDE3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D65E6" w14:textId="77777777"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14:paraId="6ADACC85" w14:textId="77777777" w:rsidR="001E41F3" w:rsidRDefault="001E41F3">
            <w:pPr>
              <w:pStyle w:val="CRCoverPage"/>
              <w:spacing w:after="0"/>
              <w:rPr>
                <w:noProof/>
              </w:rPr>
            </w:pPr>
          </w:p>
        </w:tc>
      </w:tr>
      <w:tr w:rsidR="001E41F3" w14:paraId="783FCDA7" w14:textId="77777777" w:rsidTr="00547111">
        <w:tc>
          <w:tcPr>
            <w:tcW w:w="9641" w:type="dxa"/>
            <w:gridSpan w:val="9"/>
            <w:tcBorders>
              <w:left w:val="single" w:sz="4" w:space="0" w:color="auto"/>
              <w:right w:val="single" w:sz="4" w:space="0" w:color="auto"/>
            </w:tcBorders>
          </w:tcPr>
          <w:p w14:paraId="772597DC" w14:textId="77777777" w:rsidR="001E41F3" w:rsidRDefault="001E41F3">
            <w:pPr>
              <w:pStyle w:val="CRCoverPage"/>
              <w:spacing w:after="0"/>
              <w:rPr>
                <w:noProof/>
              </w:rPr>
            </w:pPr>
          </w:p>
        </w:tc>
      </w:tr>
      <w:tr w:rsidR="001E41F3" w14:paraId="11A17ECD" w14:textId="77777777" w:rsidTr="00547111">
        <w:tc>
          <w:tcPr>
            <w:tcW w:w="9641" w:type="dxa"/>
            <w:gridSpan w:val="9"/>
            <w:tcBorders>
              <w:top w:val="single" w:sz="4" w:space="0" w:color="auto"/>
            </w:tcBorders>
          </w:tcPr>
          <w:p w14:paraId="42C16D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632C2E" w14:textId="77777777" w:rsidTr="00547111">
        <w:tc>
          <w:tcPr>
            <w:tcW w:w="9641" w:type="dxa"/>
            <w:gridSpan w:val="9"/>
          </w:tcPr>
          <w:p w14:paraId="7B8A3012" w14:textId="77777777" w:rsidR="001E41F3" w:rsidRDefault="001E41F3">
            <w:pPr>
              <w:pStyle w:val="CRCoverPage"/>
              <w:spacing w:after="0"/>
              <w:rPr>
                <w:noProof/>
                <w:sz w:val="8"/>
                <w:szCs w:val="8"/>
              </w:rPr>
            </w:pPr>
          </w:p>
        </w:tc>
      </w:tr>
    </w:tbl>
    <w:p w14:paraId="1AA2D4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5078A" w14:textId="77777777" w:rsidTr="00A7671C">
        <w:tc>
          <w:tcPr>
            <w:tcW w:w="2835" w:type="dxa"/>
          </w:tcPr>
          <w:p w14:paraId="73BE1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B41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D8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0CB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F7A8B" w14:textId="77777777" w:rsidR="00F25D98" w:rsidRDefault="00165817" w:rsidP="001E41F3">
            <w:pPr>
              <w:pStyle w:val="CRCoverPage"/>
              <w:spacing w:after="0"/>
              <w:jc w:val="center"/>
              <w:rPr>
                <w:b/>
                <w:caps/>
                <w:noProof/>
              </w:rPr>
            </w:pPr>
            <w:r>
              <w:rPr>
                <w:rFonts w:hint="eastAsia"/>
                <w:b/>
                <w:caps/>
                <w:noProof/>
              </w:rPr>
              <w:t>x</w:t>
            </w:r>
          </w:p>
        </w:tc>
        <w:tc>
          <w:tcPr>
            <w:tcW w:w="2126" w:type="dxa"/>
          </w:tcPr>
          <w:p w14:paraId="66FCC8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F7586" w14:textId="77777777" w:rsidR="00F25D98" w:rsidRDefault="00F25D98" w:rsidP="001E41F3">
            <w:pPr>
              <w:pStyle w:val="CRCoverPage"/>
              <w:spacing w:after="0"/>
              <w:jc w:val="center"/>
              <w:rPr>
                <w:b/>
                <w:caps/>
                <w:noProof/>
              </w:rPr>
            </w:pPr>
          </w:p>
        </w:tc>
        <w:tc>
          <w:tcPr>
            <w:tcW w:w="1418" w:type="dxa"/>
            <w:tcBorders>
              <w:left w:val="nil"/>
            </w:tcBorders>
          </w:tcPr>
          <w:p w14:paraId="226C5D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D3207" w14:textId="77777777" w:rsidR="00F25D98" w:rsidRDefault="00F25D98" w:rsidP="001E41F3">
            <w:pPr>
              <w:pStyle w:val="CRCoverPage"/>
              <w:spacing w:after="0"/>
              <w:jc w:val="center"/>
              <w:rPr>
                <w:b/>
                <w:bCs/>
                <w:caps/>
                <w:noProof/>
              </w:rPr>
            </w:pPr>
          </w:p>
        </w:tc>
      </w:tr>
    </w:tbl>
    <w:p w14:paraId="487F20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2C2597" w14:textId="77777777" w:rsidTr="00547111">
        <w:tc>
          <w:tcPr>
            <w:tcW w:w="9640" w:type="dxa"/>
            <w:gridSpan w:val="11"/>
          </w:tcPr>
          <w:p w14:paraId="500FF4B8" w14:textId="77777777" w:rsidR="001E41F3" w:rsidRDefault="001E41F3">
            <w:pPr>
              <w:pStyle w:val="CRCoverPage"/>
              <w:spacing w:after="0"/>
              <w:rPr>
                <w:noProof/>
                <w:sz w:val="8"/>
                <w:szCs w:val="8"/>
              </w:rPr>
            </w:pPr>
          </w:p>
        </w:tc>
      </w:tr>
      <w:tr w:rsidR="001E41F3" w14:paraId="1B7AAF98" w14:textId="77777777" w:rsidTr="00547111">
        <w:tc>
          <w:tcPr>
            <w:tcW w:w="1843" w:type="dxa"/>
            <w:tcBorders>
              <w:top w:val="single" w:sz="4" w:space="0" w:color="auto"/>
              <w:left w:val="single" w:sz="4" w:space="0" w:color="auto"/>
            </w:tcBorders>
          </w:tcPr>
          <w:p w14:paraId="2BAAD7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D40C5" w14:textId="5FF35E20" w:rsidR="001E41F3" w:rsidRPr="0040223D" w:rsidRDefault="00461DE7" w:rsidP="005950C1">
            <w:pPr>
              <w:pStyle w:val="CRCoverPage"/>
              <w:spacing w:after="0"/>
              <w:ind w:left="100"/>
              <w:rPr>
                <w:noProof/>
                <w:lang w:val="en-US"/>
              </w:rPr>
            </w:pPr>
            <w:r w:rsidRPr="00461DE7">
              <w:t>Draft CR on Introduction of standalone NR-U combinations in Rel-16</w:t>
            </w:r>
          </w:p>
        </w:tc>
      </w:tr>
      <w:tr w:rsidR="001E41F3" w14:paraId="3737446E" w14:textId="77777777" w:rsidTr="00547111">
        <w:tc>
          <w:tcPr>
            <w:tcW w:w="1843" w:type="dxa"/>
            <w:tcBorders>
              <w:left w:val="single" w:sz="4" w:space="0" w:color="auto"/>
            </w:tcBorders>
          </w:tcPr>
          <w:p w14:paraId="4CAF0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CD5E9" w14:textId="77777777" w:rsidR="001E41F3" w:rsidRDefault="001E41F3">
            <w:pPr>
              <w:pStyle w:val="CRCoverPage"/>
              <w:spacing w:after="0"/>
              <w:rPr>
                <w:noProof/>
                <w:sz w:val="8"/>
                <w:szCs w:val="8"/>
              </w:rPr>
            </w:pPr>
          </w:p>
        </w:tc>
      </w:tr>
      <w:tr w:rsidR="001E41F3" w14:paraId="06DB3AC5" w14:textId="77777777" w:rsidTr="00547111">
        <w:tc>
          <w:tcPr>
            <w:tcW w:w="1843" w:type="dxa"/>
            <w:tcBorders>
              <w:left w:val="single" w:sz="4" w:space="0" w:color="auto"/>
            </w:tcBorders>
          </w:tcPr>
          <w:p w14:paraId="5E4902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A5C14" w14:textId="03EA1E84" w:rsidR="001E41F3" w:rsidRDefault="00167FD3">
            <w:pPr>
              <w:pStyle w:val="CRCoverPage"/>
              <w:spacing w:after="0"/>
              <w:ind w:left="100"/>
              <w:rPr>
                <w:noProof/>
              </w:rPr>
            </w:pPr>
            <w:r>
              <w:rPr>
                <w:noProof/>
              </w:rPr>
              <w:t>Ericsson</w:t>
            </w:r>
          </w:p>
        </w:tc>
      </w:tr>
      <w:tr w:rsidR="001E41F3" w14:paraId="38907126" w14:textId="77777777" w:rsidTr="00547111">
        <w:tc>
          <w:tcPr>
            <w:tcW w:w="1843" w:type="dxa"/>
            <w:tcBorders>
              <w:left w:val="single" w:sz="4" w:space="0" w:color="auto"/>
            </w:tcBorders>
          </w:tcPr>
          <w:p w14:paraId="236A40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2A929" w14:textId="77777777" w:rsidR="001E41F3" w:rsidRDefault="008D7682" w:rsidP="00547111">
            <w:pPr>
              <w:pStyle w:val="CRCoverPage"/>
              <w:spacing w:after="0"/>
              <w:ind w:left="100"/>
              <w:rPr>
                <w:noProof/>
              </w:rPr>
            </w:pPr>
            <w:r>
              <w:rPr>
                <w:noProof/>
              </w:rPr>
              <w:t>R4</w:t>
            </w:r>
          </w:p>
        </w:tc>
      </w:tr>
      <w:tr w:rsidR="001E41F3" w14:paraId="113A2292" w14:textId="77777777" w:rsidTr="00547111">
        <w:tc>
          <w:tcPr>
            <w:tcW w:w="1843" w:type="dxa"/>
            <w:tcBorders>
              <w:left w:val="single" w:sz="4" w:space="0" w:color="auto"/>
            </w:tcBorders>
          </w:tcPr>
          <w:p w14:paraId="18517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B1EA" w14:textId="77777777" w:rsidR="001E41F3" w:rsidRDefault="001E41F3">
            <w:pPr>
              <w:pStyle w:val="CRCoverPage"/>
              <w:spacing w:after="0"/>
              <w:rPr>
                <w:noProof/>
                <w:sz w:val="8"/>
                <w:szCs w:val="8"/>
              </w:rPr>
            </w:pPr>
          </w:p>
        </w:tc>
      </w:tr>
      <w:tr w:rsidR="001E41F3" w14:paraId="0FE6F0C8" w14:textId="77777777" w:rsidTr="00547111">
        <w:tc>
          <w:tcPr>
            <w:tcW w:w="1843" w:type="dxa"/>
            <w:tcBorders>
              <w:left w:val="single" w:sz="4" w:space="0" w:color="auto"/>
            </w:tcBorders>
          </w:tcPr>
          <w:p w14:paraId="7E4CF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F224D" w14:textId="13D059E5" w:rsidR="001E41F3" w:rsidRDefault="008F20CC">
            <w:pPr>
              <w:pStyle w:val="CRCoverPage"/>
              <w:spacing w:after="0"/>
              <w:ind w:left="100"/>
              <w:rPr>
                <w:noProof/>
              </w:rPr>
            </w:pPr>
            <w:r w:rsidRPr="008F20CC">
              <w:rPr>
                <w:noProof/>
                <w:lang w:eastAsia="zh-CN"/>
              </w:rPr>
              <w:t>NR_unlic-Core</w:t>
            </w:r>
          </w:p>
        </w:tc>
        <w:tc>
          <w:tcPr>
            <w:tcW w:w="567" w:type="dxa"/>
            <w:tcBorders>
              <w:left w:val="nil"/>
            </w:tcBorders>
          </w:tcPr>
          <w:p w14:paraId="3323E154" w14:textId="77777777" w:rsidR="001E41F3" w:rsidRDefault="001E41F3">
            <w:pPr>
              <w:pStyle w:val="CRCoverPage"/>
              <w:spacing w:after="0"/>
              <w:ind w:right="100"/>
              <w:rPr>
                <w:noProof/>
              </w:rPr>
            </w:pPr>
          </w:p>
        </w:tc>
        <w:tc>
          <w:tcPr>
            <w:tcW w:w="1417" w:type="dxa"/>
            <w:gridSpan w:val="3"/>
            <w:tcBorders>
              <w:left w:val="nil"/>
            </w:tcBorders>
          </w:tcPr>
          <w:p w14:paraId="028828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7355C" w14:textId="43046894" w:rsidR="001E41F3" w:rsidRDefault="00776EFA">
            <w:pPr>
              <w:pStyle w:val="CRCoverPage"/>
              <w:spacing w:after="0"/>
              <w:ind w:left="100"/>
              <w:rPr>
                <w:noProof/>
              </w:rPr>
            </w:pPr>
            <w:r>
              <w:rPr>
                <w:noProof/>
              </w:rPr>
              <w:t>2020-</w:t>
            </w:r>
            <w:r w:rsidR="008F20CC">
              <w:rPr>
                <w:noProof/>
              </w:rPr>
              <w:t>05</w:t>
            </w:r>
            <w:r w:rsidR="0016574C">
              <w:rPr>
                <w:noProof/>
              </w:rPr>
              <w:t>-1</w:t>
            </w:r>
            <w:r w:rsidR="008F20CC">
              <w:rPr>
                <w:noProof/>
              </w:rPr>
              <w:t>5</w:t>
            </w:r>
          </w:p>
        </w:tc>
      </w:tr>
      <w:tr w:rsidR="001E41F3" w14:paraId="6AD058DC" w14:textId="77777777" w:rsidTr="00547111">
        <w:tc>
          <w:tcPr>
            <w:tcW w:w="1843" w:type="dxa"/>
            <w:tcBorders>
              <w:left w:val="single" w:sz="4" w:space="0" w:color="auto"/>
            </w:tcBorders>
          </w:tcPr>
          <w:p w14:paraId="29AFD16B" w14:textId="77777777" w:rsidR="001E41F3" w:rsidRDefault="001E41F3">
            <w:pPr>
              <w:pStyle w:val="CRCoverPage"/>
              <w:spacing w:after="0"/>
              <w:rPr>
                <w:b/>
                <w:i/>
                <w:noProof/>
                <w:sz w:val="8"/>
                <w:szCs w:val="8"/>
              </w:rPr>
            </w:pPr>
          </w:p>
        </w:tc>
        <w:tc>
          <w:tcPr>
            <w:tcW w:w="1986" w:type="dxa"/>
            <w:gridSpan w:val="4"/>
          </w:tcPr>
          <w:p w14:paraId="5901C884" w14:textId="77777777" w:rsidR="001E41F3" w:rsidRDefault="001E41F3">
            <w:pPr>
              <w:pStyle w:val="CRCoverPage"/>
              <w:spacing w:after="0"/>
              <w:rPr>
                <w:noProof/>
                <w:sz w:val="8"/>
                <w:szCs w:val="8"/>
              </w:rPr>
            </w:pPr>
          </w:p>
        </w:tc>
        <w:tc>
          <w:tcPr>
            <w:tcW w:w="2267" w:type="dxa"/>
            <w:gridSpan w:val="2"/>
          </w:tcPr>
          <w:p w14:paraId="34765735" w14:textId="77777777" w:rsidR="001E41F3" w:rsidRDefault="001E41F3">
            <w:pPr>
              <w:pStyle w:val="CRCoverPage"/>
              <w:spacing w:after="0"/>
              <w:rPr>
                <w:noProof/>
                <w:sz w:val="8"/>
                <w:szCs w:val="8"/>
              </w:rPr>
            </w:pPr>
          </w:p>
        </w:tc>
        <w:tc>
          <w:tcPr>
            <w:tcW w:w="1417" w:type="dxa"/>
            <w:gridSpan w:val="3"/>
          </w:tcPr>
          <w:p w14:paraId="3AFC4B45" w14:textId="77777777" w:rsidR="001E41F3" w:rsidRDefault="001E41F3">
            <w:pPr>
              <w:pStyle w:val="CRCoverPage"/>
              <w:spacing w:after="0"/>
              <w:rPr>
                <w:noProof/>
                <w:sz w:val="8"/>
                <w:szCs w:val="8"/>
              </w:rPr>
            </w:pPr>
          </w:p>
        </w:tc>
        <w:tc>
          <w:tcPr>
            <w:tcW w:w="2127" w:type="dxa"/>
            <w:tcBorders>
              <w:right w:val="single" w:sz="4" w:space="0" w:color="auto"/>
            </w:tcBorders>
          </w:tcPr>
          <w:p w14:paraId="7BE066B0" w14:textId="77777777" w:rsidR="001E41F3" w:rsidRDefault="001E41F3">
            <w:pPr>
              <w:pStyle w:val="CRCoverPage"/>
              <w:spacing w:after="0"/>
              <w:rPr>
                <w:noProof/>
                <w:sz w:val="8"/>
                <w:szCs w:val="8"/>
              </w:rPr>
            </w:pPr>
          </w:p>
        </w:tc>
      </w:tr>
      <w:tr w:rsidR="001E41F3" w14:paraId="2063D81E" w14:textId="77777777" w:rsidTr="00547111">
        <w:trPr>
          <w:cantSplit/>
        </w:trPr>
        <w:tc>
          <w:tcPr>
            <w:tcW w:w="1843" w:type="dxa"/>
            <w:tcBorders>
              <w:left w:val="single" w:sz="4" w:space="0" w:color="auto"/>
            </w:tcBorders>
          </w:tcPr>
          <w:p w14:paraId="55EDD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8D0224" w14:textId="77777777" w:rsidR="001E41F3" w:rsidRDefault="00480B2D" w:rsidP="001D33C1">
            <w:pPr>
              <w:pStyle w:val="CRCoverPage"/>
              <w:spacing w:after="0"/>
              <w:ind w:left="100" w:right="-609"/>
              <w:rPr>
                <w:b/>
                <w:noProof/>
              </w:rPr>
            </w:pPr>
            <w:r>
              <w:t>B</w:t>
            </w:r>
          </w:p>
        </w:tc>
        <w:tc>
          <w:tcPr>
            <w:tcW w:w="3402" w:type="dxa"/>
            <w:gridSpan w:val="5"/>
            <w:tcBorders>
              <w:left w:val="nil"/>
            </w:tcBorders>
          </w:tcPr>
          <w:p w14:paraId="7F97D27A" w14:textId="77777777" w:rsidR="001E41F3" w:rsidRDefault="001E41F3">
            <w:pPr>
              <w:pStyle w:val="CRCoverPage"/>
              <w:spacing w:after="0"/>
              <w:rPr>
                <w:noProof/>
              </w:rPr>
            </w:pPr>
          </w:p>
        </w:tc>
        <w:tc>
          <w:tcPr>
            <w:tcW w:w="1417" w:type="dxa"/>
            <w:gridSpan w:val="3"/>
            <w:tcBorders>
              <w:left w:val="nil"/>
            </w:tcBorders>
          </w:tcPr>
          <w:p w14:paraId="7E7283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74A8E" w14:textId="77777777" w:rsidR="001E41F3" w:rsidRDefault="00B37FDB">
            <w:pPr>
              <w:pStyle w:val="CRCoverPage"/>
              <w:spacing w:after="0"/>
              <w:ind w:left="100"/>
              <w:rPr>
                <w:noProof/>
              </w:rPr>
            </w:pPr>
            <w:r w:rsidRPr="00207960">
              <w:rPr>
                <w:noProof/>
              </w:rPr>
              <w:t>Rel-1</w:t>
            </w:r>
            <w:r w:rsidR="006722FB">
              <w:rPr>
                <w:noProof/>
              </w:rPr>
              <w:t>6</w:t>
            </w:r>
          </w:p>
        </w:tc>
      </w:tr>
      <w:tr w:rsidR="001E41F3" w14:paraId="56AA1CFE" w14:textId="77777777" w:rsidTr="00547111">
        <w:tc>
          <w:tcPr>
            <w:tcW w:w="1843" w:type="dxa"/>
            <w:tcBorders>
              <w:left w:val="single" w:sz="4" w:space="0" w:color="auto"/>
              <w:bottom w:val="single" w:sz="4" w:space="0" w:color="auto"/>
            </w:tcBorders>
          </w:tcPr>
          <w:p w14:paraId="3166C905" w14:textId="77777777" w:rsidR="001E41F3" w:rsidRDefault="001E41F3">
            <w:pPr>
              <w:pStyle w:val="CRCoverPage"/>
              <w:spacing w:after="0"/>
              <w:rPr>
                <w:b/>
                <w:i/>
                <w:noProof/>
              </w:rPr>
            </w:pPr>
          </w:p>
        </w:tc>
        <w:tc>
          <w:tcPr>
            <w:tcW w:w="4677" w:type="dxa"/>
            <w:gridSpan w:val="8"/>
            <w:tcBorders>
              <w:bottom w:val="single" w:sz="4" w:space="0" w:color="auto"/>
            </w:tcBorders>
          </w:tcPr>
          <w:p w14:paraId="4F3AA1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85F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5B2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FB0CD5" w14:textId="77777777" w:rsidTr="00547111">
        <w:tc>
          <w:tcPr>
            <w:tcW w:w="1843" w:type="dxa"/>
          </w:tcPr>
          <w:p w14:paraId="5727149D" w14:textId="77777777" w:rsidR="001E41F3" w:rsidRDefault="001E41F3">
            <w:pPr>
              <w:pStyle w:val="CRCoverPage"/>
              <w:spacing w:after="0"/>
              <w:rPr>
                <w:b/>
                <w:i/>
                <w:noProof/>
                <w:sz w:val="8"/>
                <w:szCs w:val="8"/>
              </w:rPr>
            </w:pPr>
          </w:p>
        </w:tc>
        <w:tc>
          <w:tcPr>
            <w:tcW w:w="7797" w:type="dxa"/>
            <w:gridSpan w:val="10"/>
          </w:tcPr>
          <w:p w14:paraId="114EAACC" w14:textId="77777777" w:rsidR="001E41F3" w:rsidRDefault="001E41F3">
            <w:pPr>
              <w:pStyle w:val="CRCoverPage"/>
              <w:spacing w:after="0"/>
              <w:rPr>
                <w:noProof/>
                <w:sz w:val="8"/>
                <w:szCs w:val="8"/>
              </w:rPr>
            </w:pPr>
          </w:p>
        </w:tc>
      </w:tr>
      <w:tr w:rsidR="00D63423" w14:paraId="7D817FB8" w14:textId="77777777" w:rsidTr="00547111">
        <w:tc>
          <w:tcPr>
            <w:tcW w:w="2694" w:type="dxa"/>
            <w:gridSpan w:val="2"/>
            <w:tcBorders>
              <w:top w:val="single" w:sz="4" w:space="0" w:color="auto"/>
              <w:left w:val="single" w:sz="4" w:space="0" w:color="auto"/>
            </w:tcBorders>
          </w:tcPr>
          <w:p w14:paraId="67280E1C" w14:textId="77777777"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233FF" w14:textId="22935152" w:rsidR="00C55E87" w:rsidRPr="00076200" w:rsidRDefault="00461DE7" w:rsidP="008312E2">
            <w:pPr>
              <w:rPr>
                <w:rFonts w:cs="v4.2.0"/>
              </w:rPr>
            </w:pPr>
            <w:r>
              <w:rPr>
                <w:rFonts w:cs="v4.2.0"/>
              </w:rPr>
              <w:t xml:space="preserve">This CR introduces standalone </w:t>
            </w:r>
            <w:r w:rsidR="00064714">
              <w:rPr>
                <w:rFonts w:cs="v4.2.0"/>
              </w:rPr>
              <w:t>NR-U combinations to the UE RF spec.</w:t>
            </w:r>
          </w:p>
        </w:tc>
      </w:tr>
      <w:tr w:rsidR="00D63423" w14:paraId="041E10A8" w14:textId="77777777" w:rsidTr="00547111">
        <w:tc>
          <w:tcPr>
            <w:tcW w:w="2694" w:type="dxa"/>
            <w:gridSpan w:val="2"/>
            <w:tcBorders>
              <w:left w:val="single" w:sz="4" w:space="0" w:color="auto"/>
            </w:tcBorders>
          </w:tcPr>
          <w:p w14:paraId="6C0DBDFC" w14:textId="77777777" w:rsidR="00D63423" w:rsidRDefault="00D63423" w:rsidP="00D63423">
            <w:pPr>
              <w:pStyle w:val="CRCoverPage"/>
              <w:spacing w:after="0"/>
              <w:rPr>
                <w:b/>
                <w:i/>
                <w:noProof/>
                <w:sz w:val="8"/>
                <w:szCs w:val="8"/>
              </w:rPr>
            </w:pPr>
          </w:p>
        </w:tc>
        <w:tc>
          <w:tcPr>
            <w:tcW w:w="6946" w:type="dxa"/>
            <w:gridSpan w:val="9"/>
            <w:tcBorders>
              <w:right w:val="single" w:sz="4" w:space="0" w:color="auto"/>
            </w:tcBorders>
          </w:tcPr>
          <w:p w14:paraId="663E6E65" w14:textId="77777777" w:rsidR="00D63423" w:rsidRPr="00D62889" w:rsidRDefault="00D63423" w:rsidP="00D63423">
            <w:pPr>
              <w:pStyle w:val="CRCoverPage"/>
              <w:spacing w:after="0"/>
              <w:rPr>
                <w:noProof/>
                <w:color w:val="808080" w:themeColor="background1" w:themeShade="80"/>
              </w:rPr>
            </w:pPr>
          </w:p>
        </w:tc>
      </w:tr>
      <w:tr w:rsidR="00D63423" w14:paraId="46EE3A37" w14:textId="77777777" w:rsidTr="00547111">
        <w:tc>
          <w:tcPr>
            <w:tcW w:w="2694" w:type="dxa"/>
            <w:gridSpan w:val="2"/>
            <w:tcBorders>
              <w:left w:val="single" w:sz="4" w:space="0" w:color="auto"/>
            </w:tcBorders>
          </w:tcPr>
          <w:p w14:paraId="1071A918" w14:textId="77777777"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B29C5" w14:textId="7B339AE5" w:rsidR="00234B30" w:rsidRPr="008312E2" w:rsidRDefault="00064714" w:rsidP="008312E2">
            <w:pPr>
              <w:rPr>
                <w:rFonts w:cs="v4.2.0"/>
              </w:rPr>
            </w:pPr>
            <w:r>
              <w:rPr>
                <w:rFonts w:cs="v4.2.0"/>
              </w:rPr>
              <w:t xml:space="preserve">Added agreed standalone </w:t>
            </w:r>
            <w:r w:rsidR="00202209">
              <w:rPr>
                <w:rFonts w:cs="v4.2.0"/>
              </w:rPr>
              <w:t>band combinations in sections</w:t>
            </w:r>
            <w:del w:id="4" w:author="Author">
              <w:r w:rsidR="00202209" w:rsidDel="00F10E31">
                <w:rPr>
                  <w:rFonts w:cs="v4.2.0"/>
                </w:rPr>
                <w:delText xml:space="preserve"> </w:delText>
              </w:r>
            </w:del>
            <w:r w:rsidR="008312E2">
              <w:rPr>
                <w:rFonts w:cs="v4.2.0"/>
              </w:rPr>
              <w:t xml:space="preserve"> </w:t>
            </w:r>
            <w:r w:rsidR="00F10E31" w:rsidRPr="001C0CC4">
              <w:t>5.5A.1</w:t>
            </w:r>
          </w:p>
        </w:tc>
      </w:tr>
      <w:tr w:rsidR="00D63423" w14:paraId="5F73360E" w14:textId="77777777" w:rsidTr="00547111">
        <w:tc>
          <w:tcPr>
            <w:tcW w:w="2694" w:type="dxa"/>
            <w:gridSpan w:val="2"/>
            <w:tcBorders>
              <w:left w:val="single" w:sz="4" w:space="0" w:color="auto"/>
            </w:tcBorders>
          </w:tcPr>
          <w:p w14:paraId="3C3C2D0B" w14:textId="77777777" w:rsidR="00D63423" w:rsidRDefault="00D63423" w:rsidP="00D63423">
            <w:pPr>
              <w:pStyle w:val="CRCoverPage"/>
              <w:spacing w:after="0"/>
              <w:rPr>
                <w:b/>
                <w:i/>
                <w:noProof/>
                <w:sz w:val="8"/>
                <w:szCs w:val="8"/>
              </w:rPr>
            </w:pPr>
          </w:p>
        </w:tc>
        <w:tc>
          <w:tcPr>
            <w:tcW w:w="6946" w:type="dxa"/>
            <w:gridSpan w:val="9"/>
            <w:tcBorders>
              <w:right w:val="single" w:sz="4" w:space="0" w:color="auto"/>
            </w:tcBorders>
          </w:tcPr>
          <w:p w14:paraId="6B98C966" w14:textId="77777777" w:rsidR="00D63423" w:rsidRPr="00630F0A" w:rsidRDefault="00D63423" w:rsidP="00D63423">
            <w:pPr>
              <w:pStyle w:val="CRCoverPage"/>
              <w:spacing w:after="0"/>
              <w:rPr>
                <w:noProof/>
                <w:color w:val="808080" w:themeColor="background1" w:themeShade="80"/>
                <w:sz w:val="8"/>
                <w:szCs w:val="8"/>
              </w:rPr>
            </w:pPr>
          </w:p>
        </w:tc>
      </w:tr>
      <w:tr w:rsidR="00D63423" w14:paraId="37AE2166" w14:textId="77777777" w:rsidTr="00547111">
        <w:tc>
          <w:tcPr>
            <w:tcW w:w="2694" w:type="dxa"/>
            <w:gridSpan w:val="2"/>
            <w:tcBorders>
              <w:left w:val="single" w:sz="4" w:space="0" w:color="auto"/>
              <w:bottom w:val="single" w:sz="4" w:space="0" w:color="auto"/>
            </w:tcBorders>
          </w:tcPr>
          <w:p w14:paraId="61ED956B" w14:textId="77777777"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A1E02" w14:textId="1953DB40" w:rsidR="00D63423" w:rsidRPr="00630F0A" w:rsidRDefault="00202209" w:rsidP="00C40260">
            <w:pPr>
              <w:pStyle w:val="CRCoverPage"/>
              <w:spacing w:after="0"/>
              <w:rPr>
                <w:noProof/>
                <w:color w:val="808080" w:themeColor="background1" w:themeShade="80"/>
              </w:rPr>
            </w:pPr>
            <w:r>
              <w:rPr>
                <w:rFonts w:ascii="Times New Roman" w:eastAsia="SimSun" w:hAnsi="Times New Roman" w:cs="v4.2.0"/>
              </w:rPr>
              <w:t>Standalone combinations will not be in the spec</w:t>
            </w:r>
          </w:p>
        </w:tc>
      </w:tr>
      <w:tr w:rsidR="001E41F3" w14:paraId="110D44B2" w14:textId="77777777" w:rsidTr="00547111">
        <w:tc>
          <w:tcPr>
            <w:tcW w:w="2694" w:type="dxa"/>
            <w:gridSpan w:val="2"/>
          </w:tcPr>
          <w:p w14:paraId="2E440479" w14:textId="77777777" w:rsidR="001E41F3" w:rsidRDefault="001E41F3">
            <w:pPr>
              <w:pStyle w:val="CRCoverPage"/>
              <w:spacing w:after="0"/>
              <w:rPr>
                <w:b/>
                <w:i/>
                <w:noProof/>
                <w:sz w:val="8"/>
                <w:szCs w:val="8"/>
              </w:rPr>
            </w:pPr>
          </w:p>
        </w:tc>
        <w:tc>
          <w:tcPr>
            <w:tcW w:w="6946" w:type="dxa"/>
            <w:gridSpan w:val="9"/>
          </w:tcPr>
          <w:p w14:paraId="026C5533" w14:textId="77777777" w:rsidR="001E41F3" w:rsidRDefault="001E41F3">
            <w:pPr>
              <w:pStyle w:val="CRCoverPage"/>
              <w:spacing w:after="0"/>
              <w:rPr>
                <w:noProof/>
                <w:sz w:val="8"/>
                <w:szCs w:val="8"/>
              </w:rPr>
            </w:pPr>
          </w:p>
        </w:tc>
      </w:tr>
      <w:tr w:rsidR="001E41F3" w14:paraId="0DBE788D" w14:textId="77777777" w:rsidTr="00547111">
        <w:tc>
          <w:tcPr>
            <w:tcW w:w="2694" w:type="dxa"/>
            <w:gridSpan w:val="2"/>
            <w:tcBorders>
              <w:top w:val="single" w:sz="4" w:space="0" w:color="auto"/>
              <w:left w:val="single" w:sz="4" w:space="0" w:color="auto"/>
            </w:tcBorders>
          </w:tcPr>
          <w:p w14:paraId="451118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3A99B" w14:textId="1309D4C1" w:rsidR="003C6554" w:rsidRDefault="00F10E31" w:rsidP="00693741">
            <w:pPr>
              <w:pStyle w:val="CRCoverPage"/>
              <w:spacing w:after="0"/>
              <w:ind w:left="100"/>
              <w:rPr>
                <w:noProof/>
              </w:rPr>
            </w:pPr>
            <w:bookmarkStart w:id="5" w:name="_GoBack"/>
            <w:r w:rsidRPr="001C0CC4">
              <w:t>5.5A.1</w:t>
            </w:r>
            <w:bookmarkEnd w:id="5"/>
          </w:p>
        </w:tc>
      </w:tr>
      <w:tr w:rsidR="001E41F3" w14:paraId="717AC7B8" w14:textId="77777777" w:rsidTr="00547111">
        <w:tc>
          <w:tcPr>
            <w:tcW w:w="2694" w:type="dxa"/>
            <w:gridSpan w:val="2"/>
            <w:tcBorders>
              <w:left w:val="single" w:sz="4" w:space="0" w:color="auto"/>
            </w:tcBorders>
          </w:tcPr>
          <w:p w14:paraId="5F237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96A95" w14:textId="77777777" w:rsidR="001E41F3" w:rsidRDefault="001E41F3">
            <w:pPr>
              <w:pStyle w:val="CRCoverPage"/>
              <w:spacing w:after="0"/>
              <w:rPr>
                <w:noProof/>
                <w:sz w:val="8"/>
                <w:szCs w:val="8"/>
              </w:rPr>
            </w:pPr>
          </w:p>
        </w:tc>
      </w:tr>
      <w:tr w:rsidR="001E41F3" w14:paraId="6AF27FCC" w14:textId="77777777" w:rsidTr="00547111">
        <w:tc>
          <w:tcPr>
            <w:tcW w:w="2694" w:type="dxa"/>
            <w:gridSpan w:val="2"/>
            <w:tcBorders>
              <w:left w:val="single" w:sz="4" w:space="0" w:color="auto"/>
            </w:tcBorders>
          </w:tcPr>
          <w:p w14:paraId="0E4CC5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BEE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9B98" w14:textId="77777777" w:rsidR="001E41F3" w:rsidRDefault="001E41F3">
            <w:pPr>
              <w:pStyle w:val="CRCoverPage"/>
              <w:spacing w:after="0"/>
              <w:jc w:val="center"/>
              <w:rPr>
                <w:b/>
                <w:caps/>
                <w:noProof/>
              </w:rPr>
            </w:pPr>
            <w:r>
              <w:rPr>
                <w:b/>
                <w:caps/>
                <w:noProof/>
              </w:rPr>
              <w:t>N</w:t>
            </w:r>
          </w:p>
        </w:tc>
        <w:tc>
          <w:tcPr>
            <w:tcW w:w="2977" w:type="dxa"/>
            <w:gridSpan w:val="4"/>
          </w:tcPr>
          <w:p w14:paraId="00BBD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82725" w14:textId="77777777" w:rsidR="001E41F3" w:rsidRDefault="001E41F3">
            <w:pPr>
              <w:pStyle w:val="CRCoverPage"/>
              <w:spacing w:after="0"/>
              <w:ind w:left="99"/>
              <w:rPr>
                <w:noProof/>
              </w:rPr>
            </w:pPr>
          </w:p>
        </w:tc>
      </w:tr>
      <w:tr w:rsidR="00B37FDB" w14:paraId="115BA18E" w14:textId="77777777" w:rsidTr="00547111">
        <w:tc>
          <w:tcPr>
            <w:tcW w:w="2694" w:type="dxa"/>
            <w:gridSpan w:val="2"/>
            <w:tcBorders>
              <w:left w:val="single" w:sz="4" w:space="0" w:color="auto"/>
            </w:tcBorders>
          </w:tcPr>
          <w:p w14:paraId="741D93BE" w14:textId="77777777"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9C9C0"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D899D"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2A153516" w14:textId="77777777"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259CC" w14:textId="77777777" w:rsidR="00B37FDB" w:rsidRDefault="00B37FDB" w:rsidP="00B37FDB">
            <w:pPr>
              <w:pStyle w:val="CRCoverPage"/>
              <w:spacing w:after="0"/>
              <w:ind w:left="99"/>
              <w:rPr>
                <w:noProof/>
              </w:rPr>
            </w:pPr>
            <w:r>
              <w:rPr>
                <w:noProof/>
              </w:rPr>
              <w:t xml:space="preserve">TS/TR ... CR ... </w:t>
            </w:r>
          </w:p>
        </w:tc>
      </w:tr>
      <w:tr w:rsidR="00B37FDB" w14:paraId="1847CBB2" w14:textId="77777777" w:rsidTr="00547111">
        <w:tc>
          <w:tcPr>
            <w:tcW w:w="2694" w:type="dxa"/>
            <w:gridSpan w:val="2"/>
            <w:tcBorders>
              <w:left w:val="single" w:sz="4" w:space="0" w:color="auto"/>
            </w:tcBorders>
          </w:tcPr>
          <w:p w14:paraId="03519224" w14:textId="77777777"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0227A"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79363"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3D7E317B" w14:textId="77777777"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0078" w14:textId="77777777" w:rsidR="00B37FDB" w:rsidRDefault="00B37FDB" w:rsidP="00B37FDB">
            <w:pPr>
              <w:pStyle w:val="CRCoverPage"/>
              <w:spacing w:after="0"/>
              <w:ind w:left="99"/>
              <w:rPr>
                <w:noProof/>
              </w:rPr>
            </w:pPr>
            <w:r>
              <w:rPr>
                <w:noProof/>
              </w:rPr>
              <w:t xml:space="preserve">TS/TR ... CR ... </w:t>
            </w:r>
          </w:p>
        </w:tc>
      </w:tr>
      <w:tr w:rsidR="00B37FDB" w14:paraId="3E627C02" w14:textId="77777777" w:rsidTr="00547111">
        <w:tc>
          <w:tcPr>
            <w:tcW w:w="2694" w:type="dxa"/>
            <w:gridSpan w:val="2"/>
            <w:tcBorders>
              <w:left w:val="single" w:sz="4" w:space="0" w:color="auto"/>
            </w:tcBorders>
          </w:tcPr>
          <w:p w14:paraId="155E25D0" w14:textId="77777777"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D4E3D"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F6468"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498BD959" w14:textId="77777777"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E16EF" w14:textId="77777777" w:rsidR="00B37FDB" w:rsidRDefault="00B37FDB" w:rsidP="00B37FDB">
            <w:pPr>
              <w:pStyle w:val="CRCoverPage"/>
              <w:spacing w:after="0"/>
              <w:ind w:left="99"/>
              <w:rPr>
                <w:noProof/>
              </w:rPr>
            </w:pPr>
            <w:r>
              <w:rPr>
                <w:noProof/>
              </w:rPr>
              <w:t xml:space="preserve">TS/TR ... CR ... </w:t>
            </w:r>
          </w:p>
        </w:tc>
      </w:tr>
      <w:tr w:rsidR="00B37FDB" w14:paraId="70529E12" w14:textId="77777777" w:rsidTr="008863B9">
        <w:tc>
          <w:tcPr>
            <w:tcW w:w="2694" w:type="dxa"/>
            <w:gridSpan w:val="2"/>
            <w:tcBorders>
              <w:left w:val="single" w:sz="4" w:space="0" w:color="auto"/>
            </w:tcBorders>
          </w:tcPr>
          <w:p w14:paraId="633C2082" w14:textId="77777777" w:rsidR="00B37FDB" w:rsidRDefault="00B37FDB" w:rsidP="00B37FDB">
            <w:pPr>
              <w:pStyle w:val="CRCoverPage"/>
              <w:spacing w:after="0"/>
              <w:rPr>
                <w:b/>
                <w:i/>
                <w:noProof/>
              </w:rPr>
            </w:pPr>
          </w:p>
        </w:tc>
        <w:tc>
          <w:tcPr>
            <w:tcW w:w="6946" w:type="dxa"/>
            <w:gridSpan w:val="9"/>
            <w:tcBorders>
              <w:right w:val="single" w:sz="4" w:space="0" w:color="auto"/>
            </w:tcBorders>
          </w:tcPr>
          <w:p w14:paraId="14B7F585" w14:textId="77777777" w:rsidR="00B37FDB" w:rsidRDefault="00B37FDB" w:rsidP="00B37FDB">
            <w:pPr>
              <w:pStyle w:val="CRCoverPage"/>
              <w:spacing w:after="0"/>
              <w:rPr>
                <w:noProof/>
              </w:rPr>
            </w:pPr>
          </w:p>
        </w:tc>
      </w:tr>
      <w:tr w:rsidR="00B37FDB" w14:paraId="788524A9" w14:textId="77777777" w:rsidTr="008863B9">
        <w:tc>
          <w:tcPr>
            <w:tcW w:w="2694" w:type="dxa"/>
            <w:gridSpan w:val="2"/>
            <w:tcBorders>
              <w:left w:val="single" w:sz="4" w:space="0" w:color="auto"/>
              <w:bottom w:val="single" w:sz="4" w:space="0" w:color="auto"/>
            </w:tcBorders>
          </w:tcPr>
          <w:p w14:paraId="2C86FF91" w14:textId="77777777"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72E39" w14:textId="77777777" w:rsidR="00B37FDB" w:rsidRDefault="00B37FDB" w:rsidP="00B37FDB">
            <w:pPr>
              <w:pStyle w:val="CRCoverPage"/>
              <w:spacing w:after="0"/>
              <w:ind w:left="100"/>
              <w:rPr>
                <w:noProof/>
              </w:rPr>
            </w:pPr>
          </w:p>
        </w:tc>
      </w:tr>
      <w:tr w:rsidR="00B37FDB" w:rsidRPr="008863B9" w14:paraId="5C294B94" w14:textId="77777777" w:rsidTr="008863B9">
        <w:tc>
          <w:tcPr>
            <w:tcW w:w="2694" w:type="dxa"/>
            <w:gridSpan w:val="2"/>
            <w:tcBorders>
              <w:top w:val="single" w:sz="4" w:space="0" w:color="auto"/>
              <w:bottom w:val="single" w:sz="4" w:space="0" w:color="auto"/>
            </w:tcBorders>
          </w:tcPr>
          <w:p w14:paraId="26DC4D13" w14:textId="77777777"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5981C" w14:textId="77777777" w:rsidR="00B37FDB" w:rsidRPr="008863B9" w:rsidRDefault="00B37FDB" w:rsidP="00B37FDB">
            <w:pPr>
              <w:pStyle w:val="CRCoverPage"/>
              <w:spacing w:after="0"/>
              <w:ind w:left="100"/>
              <w:rPr>
                <w:noProof/>
                <w:sz w:val="8"/>
                <w:szCs w:val="8"/>
              </w:rPr>
            </w:pPr>
          </w:p>
        </w:tc>
      </w:tr>
      <w:tr w:rsidR="00B37FDB" w14:paraId="5FB28C23" w14:textId="77777777" w:rsidTr="008863B9">
        <w:tc>
          <w:tcPr>
            <w:tcW w:w="2694" w:type="dxa"/>
            <w:gridSpan w:val="2"/>
            <w:tcBorders>
              <w:top w:val="single" w:sz="4" w:space="0" w:color="auto"/>
              <w:left w:val="single" w:sz="4" w:space="0" w:color="auto"/>
              <w:bottom w:val="single" w:sz="4" w:space="0" w:color="auto"/>
            </w:tcBorders>
          </w:tcPr>
          <w:p w14:paraId="37454BB3" w14:textId="77777777"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5F12F" w14:textId="77777777" w:rsidR="00B37FDB" w:rsidRDefault="00B37FDB" w:rsidP="00B37FDB">
            <w:pPr>
              <w:pStyle w:val="CRCoverPage"/>
              <w:spacing w:after="0"/>
              <w:ind w:left="100"/>
              <w:rPr>
                <w:noProof/>
              </w:rPr>
            </w:pPr>
          </w:p>
        </w:tc>
      </w:tr>
    </w:tbl>
    <w:p w14:paraId="5FB7027D" w14:textId="77777777" w:rsidR="001E41F3" w:rsidRDefault="001E41F3">
      <w:pPr>
        <w:pStyle w:val="CRCoverPage"/>
        <w:spacing w:after="0"/>
        <w:rPr>
          <w:noProof/>
          <w:sz w:val="8"/>
          <w:szCs w:val="8"/>
        </w:rPr>
      </w:pPr>
    </w:p>
    <w:p w14:paraId="0AE7653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25607" w14:textId="77777777"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E286163" w14:textId="77777777" w:rsidR="00FF6C81" w:rsidRPr="001C0CC4" w:rsidRDefault="00FF6C81" w:rsidP="00FF6C81">
      <w:pPr>
        <w:pStyle w:val="Heading2"/>
      </w:pPr>
      <w:bookmarkStart w:id="6" w:name="_Toc21344222"/>
      <w:bookmarkStart w:id="7" w:name="_Toc29801706"/>
      <w:bookmarkStart w:id="8" w:name="_Toc29802130"/>
      <w:bookmarkStart w:id="9" w:name="_Toc29802755"/>
      <w:r w:rsidRPr="001C0CC4">
        <w:t>5.5A</w:t>
      </w:r>
      <w:r w:rsidRPr="001C0CC4">
        <w:tab/>
        <w:t>Configurations for CA</w:t>
      </w:r>
      <w:bookmarkEnd w:id="6"/>
      <w:bookmarkEnd w:id="7"/>
      <w:bookmarkEnd w:id="8"/>
      <w:bookmarkEnd w:id="9"/>
    </w:p>
    <w:p w14:paraId="4E2CEC34" w14:textId="77777777" w:rsidR="00FF6C81" w:rsidRPr="001C0CC4" w:rsidRDefault="00FF6C81" w:rsidP="00FF6C81">
      <w:pPr>
        <w:pStyle w:val="Heading3"/>
      </w:pPr>
      <w:bookmarkStart w:id="10" w:name="_Toc21344223"/>
      <w:bookmarkStart w:id="11" w:name="_Toc29801707"/>
      <w:bookmarkStart w:id="12" w:name="_Toc29802131"/>
      <w:bookmarkStart w:id="13" w:name="_Toc29802756"/>
      <w:r w:rsidRPr="001C0CC4">
        <w:t>5.5A.0</w:t>
      </w:r>
      <w:r w:rsidRPr="001C0CC4">
        <w:tab/>
        <w:t>General</w:t>
      </w:r>
      <w:bookmarkEnd w:id="10"/>
      <w:bookmarkEnd w:id="11"/>
      <w:bookmarkEnd w:id="12"/>
      <w:bookmarkEnd w:id="13"/>
    </w:p>
    <w:p w14:paraId="2C6E6D8B" w14:textId="77777777" w:rsidR="00FF6C81" w:rsidRPr="00414DAE" w:rsidRDefault="00FF6C81" w:rsidP="00FF6C81">
      <w:bookmarkStart w:id="14"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236D417E" w14:textId="77777777" w:rsidR="00FF6C81" w:rsidRPr="001C0CC4" w:rsidRDefault="00FF6C81" w:rsidP="00FF6C81">
      <w:pPr>
        <w:pStyle w:val="Heading3"/>
      </w:pPr>
      <w:bookmarkStart w:id="15" w:name="_Toc29801708"/>
      <w:bookmarkStart w:id="16" w:name="_Toc29802132"/>
      <w:bookmarkStart w:id="17" w:name="_Toc29802757"/>
      <w:r w:rsidRPr="001C0CC4">
        <w:lastRenderedPageBreak/>
        <w:t>5.5A.1</w:t>
      </w:r>
      <w:r w:rsidRPr="001C0CC4">
        <w:tab/>
        <w:t>Configurations for intra-band contiguous CA</w:t>
      </w:r>
      <w:bookmarkEnd w:id="14"/>
      <w:bookmarkEnd w:id="15"/>
      <w:bookmarkEnd w:id="16"/>
      <w:bookmarkEnd w:id="17"/>
    </w:p>
    <w:p w14:paraId="31764A01" w14:textId="77777777" w:rsidR="00FF6C81" w:rsidRPr="001C0CC4" w:rsidRDefault="00FF6C81" w:rsidP="00FF6C81">
      <w:pPr>
        <w:pStyle w:val="TH"/>
      </w:pPr>
      <w:r w:rsidRPr="001C0CC4">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FF6C81" w:rsidRPr="001C0CC4" w14:paraId="39AC6077" w14:textId="77777777" w:rsidTr="0082375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201C9ED" w14:textId="77777777" w:rsidR="00FF6C81" w:rsidRPr="001C0CC4" w:rsidRDefault="00FF6C81" w:rsidP="00823756">
            <w:pPr>
              <w:pStyle w:val="TAH"/>
            </w:pPr>
            <w:r w:rsidRPr="001C0CC4">
              <w:lastRenderedPageBreak/>
              <w:t>NR CA configuration / Bandwidth combination set</w:t>
            </w:r>
          </w:p>
        </w:tc>
      </w:tr>
      <w:tr w:rsidR="00FF6C81" w:rsidRPr="001C0CC4" w14:paraId="499AEB75" w14:textId="77777777" w:rsidTr="00823756">
        <w:trPr>
          <w:cantSplit/>
          <w:trHeight w:val="80"/>
          <w:jc w:val="center"/>
        </w:trPr>
        <w:tc>
          <w:tcPr>
            <w:tcW w:w="1307" w:type="dxa"/>
            <w:tcBorders>
              <w:left w:val="single" w:sz="4" w:space="0" w:color="auto"/>
              <w:bottom w:val="single" w:sz="6" w:space="0" w:color="auto"/>
              <w:right w:val="single" w:sz="4" w:space="0" w:color="auto"/>
            </w:tcBorders>
            <w:vAlign w:val="center"/>
          </w:tcPr>
          <w:p w14:paraId="24FD8721" w14:textId="77777777" w:rsidR="00FF6C81" w:rsidRPr="001C0CC4" w:rsidRDefault="00FF6C81" w:rsidP="00823756">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2D35C4EC" w14:textId="77777777" w:rsidR="00FF6C81" w:rsidRPr="001C0CC4" w:rsidRDefault="00FF6C81" w:rsidP="00823756">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2D0539A" w14:textId="77777777" w:rsidR="00FF6C81" w:rsidRPr="001C0CC4" w:rsidRDefault="00FF6C81" w:rsidP="0082375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D23E176" w14:textId="77777777" w:rsidR="00FF6C81" w:rsidRPr="001C0CC4" w:rsidRDefault="00FF6C81" w:rsidP="0082375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48D2D48" w14:textId="77777777" w:rsidR="00FF6C81" w:rsidRPr="001C0CC4" w:rsidRDefault="00FF6C81" w:rsidP="00823756">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70F0395" w14:textId="77777777" w:rsidR="00FF6C81" w:rsidRPr="001C0CC4" w:rsidRDefault="00FF6C81" w:rsidP="00823756">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6092CF5" w14:textId="77777777" w:rsidR="00FF6C81" w:rsidRPr="001C0CC4" w:rsidRDefault="00FF6C81" w:rsidP="00823756">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90E6937" w14:textId="77777777" w:rsidR="00FF6C81" w:rsidRPr="001C0CC4" w:rsidRDefault="00FF6C81" w:rsidP="00823756">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28E739A3" w14:textId="77777777" w:rsidR="00FF6C81" w:rsidRPr="001C0CC4" w:rsidRDefault="00FF6C81" w:rsidP="00823756">
            <w:pPr>
              <w:pStyle w:val="TAH"/>
            </w:pPr>
            <w:r w:rsidRPr="001C0CC4">
              <w:t>Bandwidth combination set</w:t>
            </w:r>
          </w:p>
        </w:tc>
      </w:tr>
      <w:tr w:rsidR="00FF6C81" w:rsidRPr="001C0CC4" w14:paraId="711E86B7" w14:textId="77777777" w:rsidTr="00823756">
        <w:trPr>
          <w:trHeight w:val="304"/>
          <w:jc w:val="center"/>
        </w:trPr>
        <w:tc>
          <w:tcPr>
            <w:tcW w:w="1307" w:type="dxa"/>
            <w:vMerge w:val="restart"/>
            <w:tcBorders>
              <w:left w:val="single" w:sz="4" w:space="0" w:color="auto"/>
              <w:right w:val="single" w:sz="6" w:space="0" w:color="auto"/>
            </w:tcBorders>
            <w:vAlign w:val="center"/>
          </w:tcPr>
          <w:p w14:paraId="5747C367" w14:textId="77777777" w:rsidR="00FF6C81" w:rsidRPr="001C0CC4" w:rsidRDefault="00FF6C81" w:rsidP="00823756">
            <w:pPr>
              <w:pStyle w:val="TAC"/>
            </w:pPr>
            <w:r w:rsidRPr="001C0CC4">
              <w:t>CA_n1B</w:t>
            </w:r>
          </w:p>
        </w:tc>
        <w:tc>
          <w:tcPr>
            <w:tcW w:w="990" w:type="dxa"/>
            <w:vMerge w:val="restart"/>
            <w:tcBorders>
              <w:left w:val="single" w:sz="6" w:space="0" w:color="auto"/>
              <w:right w:val="single" w:sz="6" w:space="0" w:color="auto"/>
            </w:tcBorders>
            <w:vAlign w:val="center"/>
          </w:tcPr>
          <w:p w14:paraId="77202B1E" w14:textId="77777777" w:rsidR="00FF6C81" w:rsidRPr="001C0CC4" w:rsidRDefault="00FF6C81" w:rsidP="0082375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82322E6" w14:textId="77777777" w:rsidR="00FF6C81" w:rsidRPr="001C0CC4" w:rsidRDefault="00FF6C81" w:rsidP="00823756">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6FE94EA" w14:textId="77777777" w:rsidR="00FF6C81" w:rsidRPr="001C0CC4" w:rsidRDefault="00FF6C81" w:rsidP="00823756">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FA3BA29"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72998F9"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DE7FBD" w14:textId="77777777" w:rsidR="00FF6C81" w:rsidRPr="001C0CC4" w:rsidRDefault="00FF6C81" w:rsidP="00823756">
            <w:pPr>
              <w:pStyle w:val="TAC"/>
            </w:pPr>
          </w:p>
        </w:tc>
        <w:tc>
          <w:tcPr>
            <w:tcW w:w="1080" w:type="dxa"/>
            <w:vMerge w:val="restart"/>
            <w:tcBorders>
              <w:left w:val="single" w:sz="6" w:space="0" w:color="auto"/>
              <w:right w:val="single" w:sz="6" w:space="0" w:color="auto"/>
            </w:tcBorders>
            <w:vAlign w:val="center"/>
          </w:tcPr>
          <w:p w14:paraId="7FD77C74" w14:textId="77777777" w:rsidR="00FF6C81" w:rsidRPr="001C0CC4" w:rsidRDefault="00FF6C81" w:rsidP="00823756">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08CE65A8" w14:textId="77777777" w:rsidR="00FF6C81" w:rsidRPr="001C0CC4" w:rsidRDefault="00FF6C81" w:rsidP="00823756">
            <w:pPr>
              <w:pStyle w:val="TAC"/>
            </w:pPr>
            <w:r w:rsidRPr="001C0CC4">
              <w:t>0</w:t>
            </w:r>
          </w:p>
        </w:tc>
      </w:tr>
      <w:tr w:rsidR="00FF6C81" w:rsidRPr="001C0CC4" w14:paraId="3D55F9D0" w14:textId="77777777" w:rsidTr="00823756">
        <w:trPr>
          <w:trHeight w:val="304"/>
          <w:jc w:val="center"/>
        </w:trPr>
        <w:tc>
          <w:tcPr>
            <w:tcW w:w="1307" w:type="dxa"/>
            <w:vMerge/>
            <w:tcBorders>
              <w:left w:val="single" w:sz="4" w:space="0" w:color="auto"/>
              <w:right w:val="single" w:sz="6" w:space="0" w:color="auto"/>
            </w:tcBorders>
            <w:vAlign w:val="center"/>
          </w:tcPr>
          <w:p w14:paraId="3B230C86" w14:textId="77777777" w:rsidR="00FF6C81" w:rsidRPr="001C0CC4" w:rsidRDefault="00FF6C81" w:rsidP="00823756">
            <w:pPr>
              <w:pStyle w:val="TAC"/>
            </w:pPr>
          </w:p>
        </w:tc>
        <w:tc>
          <w:tcPr>
            <w:tcW w:w="990" w:type="dxa"/>
            <w:vMerge/>
            <w:tcBorders>
              <w:left w:val="single" w:sz="6" w:space="0" w:color="auto"/>
              <w:right w:val="single" w:sz="6" w:space="0" w:color="auto"/>
            </w:tcBorders>
            <w:vAlign w:val="center"/>
          </w:tcPr>
          <w:p w14:paraId="4AA435D7" w14:textId="77777777" w:rsidR="00FF6C81" w:rsidRPr="001C0CC4" w:rsidRDefault="00FF6C81" w:rsidP="0082375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B245AF" w14:textId="77777777" w:rsidR="00FF6C81" w:rsidRPr="001C0CC4" w:rsidRDefault="00FF6C81" w:rsidP="00823756">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A28167B" w14:textId="77777777" w:rsidR="00FF6C81" w:rsidRPr="001C0CC4" w:rsidRDefault="00FF6C81" w:rsidP="00823756">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3EF3203C"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287671"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547BF4" w14:textId="77777777" w:rsidR="00FF6C81" w:rsidRPr="001C0CC4" w:rsidRDefault="00FF6C81" w:rsidP="00823756">
            <w:pPr>
              <w:pStyle w:val="TAC"/>
            </w:pPr>
          </w:p>
        </w:tc>
        <w:tc>
          <w:tcPr>
            <w:tcW w:w="1080" w:type="dxa"/>
            <w:vMerge/>
            <w:tcBorders>
              <w:left w:val="single" w:sz="6" w:space="0" w:color="auto"/>
              <w:right w:val="single" w:sz="6" w:space="0" w:color="auto"/>
            </w:tcBorders>
            <w:vAlign w:val="center"/>
          </w:tcPr>
          <w:p w14:paraId="7324349A" w14:textId="77777777" w:rsidR="00FF6C81" w:rsidRPr="001C0CC4" w:rsidRDefault="00FF6C81" w:rsidP="00823756">
            <w:pPr>
              <w:pStyle w:val="TAC"/>
              <w:rPr>
                <w:rFonts w:eastAsia="Yu Mincho"/>
                <w:lang w:eastAsia="ja-JP"/>
              </w:rPr>
            </w:pPr>
          </w:p>
        </w:tc>
        <w:tc>
          <w:tcPr>
            <w:tcW w:w="1318" w:type="dxa"/>
            <w:vMerge/>
            <w:tcBorders>
              <w:left w:val="single" w:sz="6" w:space="0" w:color="auto"/>
              <w:right w:val="single" w:sz="4" w:space="0" w:color="auto"/>
            </w:tcBorders>
            <w:vAlign w:val="center"/>
          </w:tcPr>
          <w:p w14:paraId="4F02E69D" w14:textId="77777777" w:rsidR="00FF6C81" w:rsidRPr="001C0CC4" w:rsidRDefault="00FF6C81" w:rsidP="00823756">
            <w:pPr>
              <w:pStyle w:val="TAC"/>
            </w:pPr>
          </w:p>
        </w:tc>
      </w:tr>
      <w:tr w:rsidR="00FF6C81" w:rsidRPr="001C0CC4" w14:paraId="25796AD3" w14:textId="77777777" w:rsidTr="00823756">
        <w:trPr>
          <w:trHeight w:val="304"/>
          <w:jc w:val="center"/>
        </w:trPr>
        <w:tc>
          <w:tcPr>
            <w:tcW w:w="1307" w:type="dxa"/>
            <w:vMerge/>
            <w:tcBorders>
              <w:left w:val="single" w:sz="4" w:space="0" w:color="auto"/>
              <w:right w:val="single" w:sz="6" w:space="0" w:color="auto"/>
            </w:tcBorders>
            <w:vAlign w:val="center"/>
          </w:tcPr>
          <w:p w14:paraId="265D862B" w14:textId="77777777" w:rsidR="00FF6C81" w:rsidRPr="001C0CC4" w:rsidRDefault="00FF6C81" w:rsidP="00823756">
            <w:pPr>
              <w:pStyle w:val="TAC"/>
            </w:pPr>
          </w:p>
        </w:tc>
        <w:tc>
          <w:tcPr>
            <w:tcW w:w="990" w:type="dxa"/>
            <w:vMerge/>
            <w:tcBorders>
              <w:left w:val="single" w:sz="6" w:space="0" w:color="auto"/>
              <w:right w:val="single" w:sz="6" w:space="0" w:color="auto"/>
            </w:tcBorders>
            <w:vAlign w:val="center"/>
          </w:tcPr>
          <w:p w14:paraId="6CF0DEC9" w14:textId="77777777" w:rsidR="00FF6C81" w:rsidRPr="001C0CC4" w:rsidRDefault="00FF6C81" w:rsidP="0082375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9FA394" w14:textId="77777777" w:rsidR="00FF6C81" w:rsidRPr="001C0CC4" w:rsidRDefault="00FF6C81" w:rsidP="0082375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A534798" w14:textId="77777777" w:rsidR="00FF6C81" w:rsidRPr="001C0CC4" w:rsidRDefault="00FF6C81" w:rsidP="0082375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EE8289"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412A653"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838ED9" w14:textId="77777777" w:rsidR="00FF6C81" w:rsidRPr="001C0CC4" w:rsidRDefault="00FF6C81" w:rsidP="00823756">
            <w:pPr>
              <w:pStyle w:val="TAC"/>
            </w:pPr>
          </w:p>
        </w:tc>
        <w:tc>
          <w:tcPr>
            <w:tcW w:w="1080" w:type="dxa"/>
            <w:vMerge/>
            <w:tcBorders>
              <w:left w:val="single" w:sz="6" w:space="0" w:color="auto"/>
              <w:right w:val="single" w:sz="6" w:space="0" w:color="auto"/>
            </w:tcBorders>
            <w:vAlign w:val="center"/>
          </w:tcPr>
          <w:p w14:paraId="240C0CBA" w14:textId="77777777" w:rsidR="00FF6C81" w:rsidRPr="001C0CC4" w:rsidRDefault="00FF6C81" w:rsidP="00823756">
            <w:pPr>
              <w:pStyle w:val="TAC"/>
              <w:rPr>
                <w:rFonts w:eastAsia="Yu Mincho"/>
                <w:lang w:eastAsia="ja-JP"/>
              </w:rPr>
            </w:pPr>
          </w:p>
        </w:tc>
        <w:tc>
          <w:tcPr>
            <w:tcW w:w="1318" w:type="dxa"/>
            <w:vMerge/>
            <w:tcBorders>
              <w:left w:val="single" w:sz="6" w:space="0" w:color="auto"/>
              <w:right w:val="single" w:sz="4" w:space="0" w:color="auto"/>
            </w:tcBorders>
            <w:vAlign w:val="center"/>
          </w:tcPr>
          <w:p w14:paraId="7D50F2A4" w14:textId="77777777" w:rsidR="00FF6C81" w:rsidRPr="001C0CC4" w:rsidRDefault="00FF6C81" w:rsidP="00823756">
            <w:pPr>
              <w:pStyle w:val="TAC"/>
            </w:pPr>
          </w:p>
        </w:tc>
      </w:tr>
      <w:tr w:rsidR="00FF6C81" w:rsidRPr="001C0CC4" w14:paraId="453633A2" w14:textId="77777777" w:rsidTr="00823756">
        <w:trPr>
          <w:trHeight w:val="304"/>
          <w:jc w:val="center"/>
        </w:trPr>
        <w:tc>
          <w:tcPr>
            <w:tcW w:w="1307" w:type="dxa"/>
            <w:tcBorders>
              <w:left w:val="single" w:sz="4" w:space="0" w:color="auto"/>
              <w:right w:val="single" w:sz="6" w:space="0" w:color="auto"/>
            </w:tcBorders>
            <w:vAlign w:val="center"/>
          </w:tcPr>
          <w:p w14:paraId="3E03F433" w14:textId="77777777" w:rsidR="00FF6C81" w:rsidRPr="001C0CC4" w:rsidRDefault="00FF6C81" w:rsidP="00823756">
            <w:pPr>
              <w:pStyle w:val="TAC"/>
            </w:pPr>
            <w:r>
              <w:t>CA_n7B</w:t>
            </w:r>
          </w:p>
        </w:tc>
        <w:tc>
          <w:tcPr>
            <w:tcW w:w="990" w:type="dxa"/>
            <w:tcBorders>
              <w:left w:val="single" w:sz="6" w:space="0" w:color="auto"/>
              <w:right w:val="single" w:sz="6" w:space="0" w:color="auto"/>
            </w:tcBorders>
            <w:vAlign w:val="center"/>
          </w:tcPr>
          <w:p w14:paraId="38BC104F" w14:textId="77777777" w:rsidR="00FF6C81" w:rsidRPr="001C0CC4" w:rsidRDefault="00FF6C81" w:rsidP="00823756">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21CA80FD" w14:textId="77777777" w:rsidR="00FF6C81" w:rsidRPr="001C0CC4" w:rsidRDefault="00FF6C81" w:rsidP="00823756">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0C33F07" w14:textId="77777777" w:rsidR="00FF6C81" w:rsidRPr="001C0CC4" w:rsidRDefault="00FF6C81" w:rsidP="00823756">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5D693"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1156F97"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E66B173" w14:textId="77777777" w:rsidR="00FF6C81" w:rsidRPr="001C0CC4" w:rsidRDefault="00FF6C81" w:rsidP="00823756">
            <w:pPr>
              <w:pStyle w:val="TAC"/>
            </w:pPr>
          </w:p>
        </w:tc>
        <w:tc>
          <w:tcPr>
            <w:tcW w:w="1080" w:type="dxa"/>
            <w:tcBorders>
              <w:left w:val="single" w:sz="6" w:space="0" w:color="auto"/>
              <w:right w:val="single" w:sz="6" w:space="0" w:color="auto"/>
            </w:tcBorders>
            <w:vAlign w:val="center"/>
          </w:tcPr>
          <w:p w14:paraId="64B24817" w14:textId="77777777" w:rsidR="00FF6C81" w:rsidRPr="001C0CC4" w:rsidRDefault="00FF6C81" w:rsidP="00823756">
            <w:pPr>
              <w:pStyle w:val="TAC"/>
              <w:rPr>
                <w:rFonts w:eastAsia="Yu Mincho"/>
                <w:lang w:eastAsia="ja-JP"/>
              </w:rPr>
            </w:pPr>
            <w:r>
              <w:t>50</w:t>
            </w:r>
          </w:p>
        </w:tc>
        <w:tc>
          <w:tcPr>
            <w:tcW w:w="1318" w:type="dxa"/>
            <w:tcBorders>
              <w:left w:val="single" w:sz="6" w:space="0" w:color="auto"/>
              <w:right w:val="single" w:sz="4" w:space="0" w:color="auto"/>
            </w:tcBorders>
            <w:vAlign w:val="center"/>
          </w:tcPr>
          <w:p w14:paraId="268486DA" w14:textId="77777777" w:rsidR="00FF6C81" w:rsidRPr="001C0CC4" w:rsidRDefault="00FF6C81" w:rsidP="00823756">
            <w:pPr>
              <w:pStyle w:val="TAC"/>
            </w:pPr>
            <w:r>
              <w:t>0</w:t>
            </w:r>
          </w:p>
        </w:tc>
      </w:tr>
      <w:tr w:rsidR="00FF6C81" w:rsidRPr="001C0CC4" w14:paraId="19D546AC" w14:textId="77777777" w:rsidTr="00823756">
        <w:trPr>
          <w:trHeight w:val="304"/>
          <w:jc w:val="center"/>
        </w:trPr>
        <w:tc>
          <w:tcPr>
            <w:tcW w:w="1307" w:type="dxa"/>
            <w:vMerge w:val="restart"/>
            <w:tcBorders>
              <w:left w:val="single" w:sz="4" w:space="0" w:color="auto"/>
              <w:right w:val="single" w:sz="6" w:space="0" w:color="auto"/>
            </w:tcBorders>
            <w:vAlign w:val="center"/>
          </w:tcPr>
          <w:p w14:paraId="4B67B0E8" w14:textId="77777777" w:rsidR="00FF6C81" w:rsidRDefault="00FF6C81" w:rsidP="00823756">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63FA9310" w14:textId="77777777" w:rsidR="00FF6C81" w:rsidRDefault="00FF6C81" w:rsidP="0082375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EE8C467" w14:textId="77777777" w:rsidR="00FF6C81" w:rsidRPr="00DC078D" w:rsidRDefault="00FF6C81" w:rsidP="00823756">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2C352FF" w14:textId="77777777" w:rsidR="00FF6C81" w:rsidRPr="00DC078D" w:rsidRDefault="00FF6C81" w:rsidP="00823756">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7A53E796"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E8555B"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1F8B9B" w14:textId="77777777" w:rsidR="00FF6C81" w:rsidRPr="001C0CC4" w:rsidRDefault="00FF6C81" w:rsidP="00823756">
            <w:pPr>
              <w:pStyle w:val="TAC"/>
            </w:pPr>
          </w:p>
        </w:tc>
        <w:tc>
          <w:tcPr>
            <w:tcW w:w="1080" w:type="dxa"/>
            <w:vMerge w:val="restart"/>
            <w:tcBorders>
              <w:left w:val="single" w:sz="6" w:space="0" w:color="auto"/>
              <w:right w:val="single" w:sz="6" w:space="0" w:color="auto"/>
            </w:tcBorders>
            <w:vAlign w:val="center"/>
          </w:tcPr>
          <w:p w14:paraId="483B836A" w14:textId="77777777" w:rsidR="00FF6C81" w:rsidRDefault="00FF6C81" w:rsidP="00823756">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E2D45A3" w14:textId="77777777" w:rsidR="00FF6C81" w:rsidRDefault="00FF6C81" w:rsidP="00823756">
            <w:pPr>
              <w:pStyle w:val="TAC"/>
            </w:pPr>
            <w:r>
              <w:rPr>
                <w:rFonts w:hint="eastAsia"/>
                <w:lang w:eastAsia="zh-CN"/>
              </w:rPr>
              <w:t>0</w:t>
            </w:r>
          </w:p>
        </w:tc>
      </w:tr>
      <w:tr w:rsidR="00FF6C81" w:rsidRPr="001C0CC4" w14:paraId="3B810928" w14:textId="77777777" w:rsidTr="00823756">
        <w:trPr>
          <w:trHeight w:val="304"/>
          <w:jc w:val="center"/>
        </w:trPr>
        <w:tc>
          <w:tcPr>
            <w:tcW w:w="1307" w:type="dxa"/>
            <w:vMerge/>
            <w:tcBorders>
              <w:left w:val="single" w:sz="4" w:space="0" w:color="auto"/>
              <w:right w:val="single" w:sz="6" w:space="0" w:color="auto"/>
            </w:tcBorders>
            <w:vAlign w:val="center"/>
          </w:tcPr>
          <w:p w14:paraId="260500C3" w14:textId="77777777" w:rsidR="00FF6C81" w:rsidRDefault="00FF6C81" w:rsidP="00823756">
            <w:pPr>
              <w:pStyle w:val="TAC"/>
            </w:pPr>
          </w:p>
        </w:tc>
        <w:tc>
          <w:tcPr>
            <w:tcW w:w="990" w:type="dxa"/>
            <w:vMerge/>
            <w:tcBorders>
              <w:left w:val="single" w:sz="6" w:space="0" w:color="auto"/>
              <w:right w:val="single" w:sz="6" w:space="0" w:color="auto"/>
            </w:tcBorders>
            <w:vAlign w:val="center"/>
          </w:tcPr>
          <w:p w14:paraId="28FB0F3C" w14:textId="77777777" w:rsidR="00FF6C81" w:rsidRDefault="00FF6C81" w:rsidP="0082375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8434D5" w14:textId="77777777" w:rsidR="00FF6C81" w:rsidRPr="00DC078D" w:rsidRDefault="00FF6C81" w:rsidP="0082375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EBA685" w14:textId="77777777" w:rsidR="00FF6C81" w:rsidRPr="00DC078D" w:rsidRDefault="00FF6C81" w:rsidP="0082375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F601FAC"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ABDDC7"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680266" w14:textId="77777777" w:rsidR="00FF6C81" w:rsidRPr="001C0CC4" w:rsidRDefault="00FF6C81" w:rsidP="00823756">
            <w:pPr>
              <w:pStyle w:val="TAC"/>
            </w:pPr>
          </w:p>
        </w:tc>
        <w:tc>
          <w:tcPr>
            <w:tcW w:w="1080" w:type="dxa"/>
            <w:vMerge/>
            <w:tcBorders>
              <w:left w:val="single" w:sz="6" w:space="0" w:color="auto"/>
              <w:right w:val="single" w:sz="6" w:space="0" w:color="auto"/>
            </w:tcBorders>
            <w:vAlign w:val="center"/>
          </w:tcPr>
          <w:p w14:paraId="6A30B421" w14:textId="77777777" w:rsidR="00FF6C81" w:rsidRDefault="00FF6C81" w:rsidP="00823756">
            <w:pPr>
              <w:pStyle w:val="TAC"/>
            </w:pPr>
          </w:p>
        </w:tc>
        <w:tc>
          <w:tcPr>
            <w:tcW w:w="1318" w:type="dxa"/>
            <w:vMerge/>
            <w:tcBorders>
              <w:left w:val="single" w:sz="6" w:space="0" w:color="auto"/>
              <w:right w:val="single" w:sz="4" w:space="0" w:color="auto"/>
            </w:tcBorders>
            <w:vAlign w:val="center"/>
          </w:tcPr>
          <w:p w14:paraId="697B5537" w14:textId="77777777" w:rsidR="00FF6C81" w:rsidRDefault="00FF6C81" w:rsidP="00823756">
            <w:pPr>
              <w:pStyle w:val="TAC"/>
            </w:pPr>
          </w:p>
        </w:tc>
      </w:tr>
      <w:tr w:rsidR="00FF6C81" w:rsidRPr="001C0CC4" w14:paraId="3255F4C4" w14:textId="77777777" w:rsidTr="00823756">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04905C4" w14:textId="77777777" w:rsidR="00FF6C81" w:rsidRPr="001C0CC4" w:rsidRDefault="00FF6C81" w:rsidP="00823756">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C6F1FEB" w14:textId="77777777" w:rsidR="00FF6C81" w:rsidRPr="001C0CC4" w:rsidRDefault="00FF6C81" w:rsidP="0082375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E2873E7" w14:textId="77777777" w:rsidR="00FF6C81" w:rsidRPr="001C0CC4" w:rsidRDefault="00FF6C81" w:rsidP="00823756">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70F356BB" w14:textId="77777777" w:rsidR="00FF6C81" w:rsidRPr="001C0CC4" w:rsidRDefault="00FF6C81" w:rsidP="00823756">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425340D7"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EB4A28"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889008" w14:textId="77777777" w:rsidR="00FF6C81" w:rsidRPr="001C0CC4" w:rsidRDefault="00FF6C81" w:rsidP="00823756">
            <w:pPr>
              <w:pStyle w:val="TAC"/>
            </w:pPr>
          </w:p>
        </w:tc>
        <w:tc>
          <w:tcPr>
            <w:tcW w:w="1080" w:type="dxa"/>
            <w:vMerge w:val="restart"/>
            <w:tcBorders>
              <w:top w:val="single" w:sz="6" w:space="0" w:color="auto"/>
              <w:left w:val="single" w:sz="6" w:space="0" w:color="auto"/>
              <w:right w:val="single" w:sz="6" w:space="0" w:color="auto"/>
            </w:tcBorders>
            <w:vAlign w:val="center"/>
          </w:tcPr>
          <w:p w14:paraId="590A8940" w14:textId="77777777" w:rsidR="00FF6C81" w:rsidRPr="001C0CC4" w:rsidRDefault="00FF6C81" w:rsidP="00823756">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4405051" w14:textId="77777777" w:rsidR="00FF6C81" w:rsidRPr="001C0CC4" w:rsidRDefault="00FF6C81" w:rsidP="00823756">
            <w:pPr>
              <w:pStyle w:val="TAC"/>
            </w:pPr>
            <w:r w:rsidRPr="001C0CC4">
              <w:t>0</w:t>
            </w:r>
          </w:p>
        </w:tc>
      </w:tr>
      <w:tr w:rsidR="00FF6C81" w:rsidRPr="001C0CC4" w14:paraId="20E83734" w14:textId="77777777" w:rsidTr="00823756">
        <w:trPr>
          <w:trHeight w:val="304"/>
          <w:jc w:val="center"/>
        </w:trPr>
        <w:tc>
          <w:tcPr>
            <w:tcW w:w="1307" w:type="dxa"/>
            <w:vMerge/>
            <w:tcBorders>
              <w:left w:val="single" w:sz="4" w:space="0" w:color="auto"/>
              <w:right w:val="single" w:sz="6" w:space="0" w:color="auto"/>
            </w:tcBorders>
            <w:vAlign w:val="center"/>
          </w:tcPr>
          <w:p w14:paraId="269BC5AB" w14:textId="77777777" w:rsidR="00FF6C81" w:rsidRPr="001C0CC4" w:rsidRDefault="00FF6C81" w:rsidP="00823756">
            <w:pPr>
              <w:pStyle w:val="TAC"/>
            </w:pPr>
          </w:p>
        </w:tc>
        <w:tc>
          <w:tcPr>
            <w:tcW w:w="990" w:type="dxa"/>
            <w:vMerge/>
            <w:tcBorders>
              <w:left w:val="single" w:sz="6" w:space="0" w:color="auto"/>
              <w:right w:val="single" w:sz="6" w:space="0" w:color="auto"/>
            </w:tcBorders>
            <w:vAlign w:val="center"/>
          </w:tcPr>
          <w:p w14:paraId="40FAE905" w14:textId="77777777" w:rsidR="00FF6C81" w:rsidRPr="001C0CC4" w:rsidRDefault="00FF6C81" w:rsidP="0082375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CA2B9F" w14:textId="77777777" w:rsidR="00FF6C81" w:rsidRPr="001C0CC4" w:rsidRDefault="00FF6C81" w:rsidP="00823756">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AF8658E" w14:textId="77777777" w:rsidR="00FF6C81" w:rsidRPr="001C0CC4" w:rsidRDefault="00FF6C81" w:rsidP="0082375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65CB68C"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D42161"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115E48" w14:textId="77777777" w:rsidR="00FF6C81" w:rsidRPr="001C0CC4" w:rsidRDefault="00FF6C81" w:rsidP="00823756">
            <w:pPr>
              <w:pStyle w:val="TAC"/>
            </w:pPr>
          </w:p>
        </w:tc>
        <w:tc>
          <w:tcPr>
            <w:tcW w:w="1080" w:type="dxa"/>
            <w:vMerge/>
            <w:tcBorders>
              <w:left w:val="single" w:sz="6" w:space="0" w:color="auto"/>
              <w:right w:val="single" w:sz="6" w:space="0" w:color="auto"/>
            </w:tcBorders>
            <w:vAlign w:val="center"/>
          </w:tcPr>
          <w:p w14:paraId="6B5AB40A" w14:textId="77777777" w:rsidR="00FF6C81" w:rsidRPr="001C0CC4" w:rsidRDefault="00FF6C81" w:rsidP="00823756">
            <w:pPr>
              <w:pStyle w:val="TAC"/>
              <w:rPr>
                <w:rFonts w:eastAsia="Yu Mincho"/>
                <w:lang w:eastAsia="ja-JP"/>
              </w:rPr>
            </w:pPr>
          </w:p>
        </w:tc>
        <w:tc>
          <w:tcPr>
            <w:tcW w:w="1318" w:type="dxa"/>
            <w:vMerge/>
            <w:tcBorders>
              <w:left w:val="single" w:sz="6" w:space="0" w:color="auto"/>
              <w:right w:val="single" w:sz="4" w:space="0" w:color="auto"/>
            </w:tcBorders>
            <w:vAlign w:val="center"/>
          </w:tcPr>
          <w:p w14:paraId="11B9D334" w14:textId="77777777" w:rsidR="00FF6C81" w:rsidRPr="001C0CC4" w:rsidRDefault="00FF6C81" w:rsidP="00823756">
            <w:pPr>
              <w:pStyle w:val="TAC"/>
            </w:pPr>
          </w:p>
        </w:tc>
      </w:tr>
      <w:tr w:rsidR="00FF6C81" w:rsidRPr="001C0CC4" w14:paraId="0ADF97DB" w14:textId="77777777" w:rsidTr="00823756">
        <w:trPr>
          <w:trHeight w:val="304"/>
          <w:jc w:val="center"/>
        </w:trPr>
        <w:tc>
          <w:tcPr>
            <w:tcW w:w="1307" w:type="dxa"/>
            <w:vMerge/>
            <w:tcBorders>
              <w:left w:val="single" w:sz="4" w:space="0" w:color="auto"/>
              <w:bottom w:val="single" w:sz="6" w:space="0" w:color="auto"/>
              <w:right w:val="single" w:sz="6" w:space="0" w:color="auto"/>
            </w:tcBorders>
            <w:vAlign w:val="center"/>
          </w:tcPr>
          <w:p w14:paraId="079A7A0B" w14:textId="77777777" w:rsidR="00FF6C81" w:rsidRPr="001C0CC4" w:rsidRDefault="00FF6C81" w:rsidP="00823756">
            <w:pPr>
              <w:pStyle w:val="TAC"/>
            </w:pPr>
          </w:p>
        </w:tc>
        <w:tc>
          <w:tcPr>
            <w:tcW w:w="990" w:type="dxa"/>
            <w:vMerge/>
            <w:tcBorders>
              <w:left w:val="single" w:sz="6" w:space="0" w:color="auto"/>
              <w:bottom w:val="single" w:sz="6" w:space="0" w:color="auto"/>
              <w:right w:val="single" w:sz="6" w:space="0" w:color="auto"/>
            </w:tcBorders>
            <w:vAlign w:val="center"/>
          </w:tcPr>
          <w:p w14:paraId="4C48BBA8" w14:textId="77777777" w:rsidR="00FF6C81" w:rsidRPr="001C0CC4" w:rsidRDefault="00FF6C81" w:rsidP="0082375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D53F6B2" w14:textId="77777777" w:rsidR="00FF6C81" w:rsidRPr="001C0CC4" w:rsidRDefault="00FF6C81" w:rsidP="00823756">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92BDC43" w14:textId="77777777" w:rsidR="00FF6C81" w:rsidRPr="001C0CC4" w:rsidRDefault="00FF6C81" w:rsidP="00823756">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2ADC8C2" w14:textId="77777777" w:rsidR="00FF6C81" w:rsidRPr="001C0CC4" w:rsidRDefault="00FF6C81" w:rsidP="0082375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FBB330" w14:textId="77777777" w:rsidR="00FF6C81" w:rsidRPr="001C0CC4" w:rsidRDefault="00FF6C81" w:rsidP="0082375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1603D1" w14:textId="77777777" w:rsidR="00FF6C81" w:rsidRPr="001C0CC4" w:rsidRDefault="00FF6C81" w:rsidP="00823756">
            <w:pPr>
              <w:pStyle w:val="TAC"/>
            </w:pPr>
          </w:p>
        </w:tc>
        <w:tc>
          <w:tcPr>
            <w:tcW w:w="1080" w:type="dxa"/>
            <w:tcBorders>
              <w:left w:val="single" w:sz="6" w:space="0" w:color="auto"/>
              <w:bottom w:val="single" w:sz="6" w:space="0" w:color="auto"/>
              <w:right w:val="single" w:sz="6" w:space="0" w:color="auto"/>
            </w:tcBorders>
            <w:vAlign w:val="center"/>
          </w:tcPr>
          <w:p w14:paraId="059D386E" w14:textId="77777777" w:rsidR="00FF6C81" w:rsidRPr="001C0CC4" w:rsidRDefault="00FF6C81" w:rsidP="00823756">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B8A7CB8" w14:textId="77777777" w:rsidR="00FF6C81" w:rsidRPr="001C0CC4" w:rsidRDefault="00FF6C81" w:rsidP="00823756">
            <w:pPr>
              <w:pStyle w:val="TAC"/>
            </w:pPr>
            <w:r w:rsidRPr="001C0CC4">
              <w:t>1</w:t>
            </w:r>
          </w:p>
        </w:tc>
      </w:tr>
      <w:tr w:rsidR="00D91A71" w:rsidRPr="001C0CC4" w14:paraId="1C7BCB06" w14:textId="77777777" w:rsidTr="00CC2514">
        <w:trPr>
          <w:trHeight w:val="304"/>
          <w:jc w:val="center"/>
          <w:ins w:id="18" w:author="Author"/>
        </w:trPr>
        <w:tc>
          <w:tcPr>
            <w:tcW w:w="1307" w:type="dxa"/>
            <w:tcBorders>
              <w:left w:val="single" w:sz="4" w:space="0" w:color="auto"/>
              <w:bottom w:val="single" w:sz="6" w:space="0" w:color="auto"/>
              <w:right w:val="single" w:sz="6" w:space="0" w:color="auto"/>
            </w:tcBorders>
          </w:tcPr>
          <w:p w14:paraId="54F84EA1" w14:textId="41FC15F3" w:rsidR="00D91A71" w:rsidRPr="001C0CC4" w:rsidRDefault="00D91A71" w:rsidP="00D91A71">
            <w:pPr>
              <w:pStyle w:val="TAC"/>
              <w:rPr>
                <w:ins w:id="19" w:author="Author"/>
              </w:rPr>
            </w:pPr>
            <w:ins w:id="20" w:author="Author">
              <w:r w:rsidRPr="00F3487D">
                <w:t>CA_n46</w:t>
              </w:r>
              <w:r>
                <w:t>B</w:t>
              </w:r>
            </w:ins>
          </w:p>
        </w:tc>
        <w:tc>
          <w:tcPr>
            <w:tcW w:w="990" w:type="dxa"/>
            <w:tcBorders>
              <w:left w:val="single" w:sz="6" w:space="0" w:color="auto"/>
              <w:bottom w:val="single" w:sz="6" w:space="0" w:color="auto"/>
              <w:right w:val="single" w:sz="6" w:space="0" w:color="auto"/>
            </w:tcBorders>
          </w:tcPr>
          <w:p w14:paraId="54ED5F3D" w14:textId="7EE2CFE8" w:rsidR="00D91A71" w:rsidRPr="001C0CC4" w:rsidRDefault="00D91A71" w:rsidP="00D91A71">
            <w:pPr>
              <w:pStyle w:val="TAC"/>
              <w:rPr>
                <w:ins w:id="21" w:author="Author"/>
              </w:rPr>
            </w:pPr>
            <w:ins w:id="22"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316B7E74" w14:textId="05401895" w:rsidR="00D91A71" w:rsidRPr="001C0CC4" w:rsidRDefault="00D91A71" w:rsidP="00D91A71">
            <w:pPr>
              <w:pStyle w:val="TAC"/>
              <w:rPr>
                <w:ins w:id="23" w:author="Author"/>
              </w:rPr>
            </w:pPr>
            <w:ins w:id="24" w:author="Author">
              <w:r>
                <w:rPr>
                  <w:lang w:val="sv-SE" w:eastAsia="zh-CN"/>
                </w:rPr>
                <w:t xml:space="preserve">20, </w:t>
              </w:r>
              <w:r w:rsidRPr="00372374">
                <w:rPr>
                  <w:rFonts w:hint="eastAsia"/>
                  <w:lang w:val="x-none" w:eastAsia="zh-CN"/>
                </w:rPr>
                <w:t>40</w:t>
              </w:r>
              <w:r>
                <w:rPr>
                  <w:lang w:val="sv-SE" w:eastAsia="zh-CN"/>
                </w:rPr>
                <w:t>, 60</w:t>
              </w:r>
            </w:ins>
          </w:p>
        </w:tc>
        <w:tc>
          <w:tcPr>
            <w:tcW w:w="1170" w:type="dxa"/>
            <w:tcBorders>
              <w:top w:val="single" w:sz="6" w:space="0" w:color="auto"/>
              <w:left w:val="single" w:sz="6" w:space="0" w:color="auto"/>
              <w:bottom w:val="single" w:sz="6" w:space="0" w:color="auto"/>
              <w:right w:val="single" w:sz="6" w:space="0" w:color="auto"/>
            </w:tcBorders>
            <w:vAlign w:val="center"/>
          </w:tcPr>
          <w:p w14:paraId="03DEF313" w14:textId="06FBBA24" w:rsidR="00D91A71" w:rsidRPr="001C0CC4" w:rsidRDefault="00D91A71" w:rsidP="00D91A71">
            <w:pPr>
              <w:pStyle w:val="TAC"/>
              <w:rPr>
                <w:ins w:id="25" w:author="Author"/>
              </w:rPr>
            </w:pPr>
            <w:ins w:id="26" w:author="Author">
              <w:r>
                <w:rPr>
                  <w:lang w:val="sv-SE" w:eastAsia="zh-CN"/>
                </w:rPr>
                <w:t xml:space="preserve">20, </w:t>
              </w:r>
              <w:r w:rsidRPr="00372374">
                <w:rPr>
                  <w:rFonts w:hint="eastAsia"/>
                  <w:lang w:val="x-none"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1B1FC598" w14:textId="77777777" w:rsidR="00D91A71" w:rsidRPr="001C0CC4" w:rsidRDefault="00D91A71" w:rsidP="00D91A71">
            <w:pPr>
              <w:pStyle w:val="TAC"/>
              <w:rPr>
                <w:ins w:id="27" w:author="Author"/>
              </w:rPr>
            </w:pPr>
          </w:p>
        </w:tc>
        <w:tc>
          <w:tcPr>
            <w:tcW w:w="1186" w:type="dxa"/>
            <w:tcBorders>
              <w:top w:val="single" w:sz="6" w:space="0" w:color="auto"/>
              <w:left w:val="single" w:sz="6" w:space="0" w:color="auto"/>
              <w:bottom w:val="single" w:sz="6" w:space="0" w:color="auto"/>
              <w:right w:val="single" w:sz="6" w:space="0" w:color="auto"/>
            </w:tcBorders>
            <w:vAlign w:val="center"/>
          </w:tcPr>
          <w:p w14:paraId="2CEC19B5" w14:textId="77777777" w:rsidR="00D91A71" w:rsidRPr="001C0CC4" w:rsidRDefault="00D91A71" w:rsidP="00D91A71">
            <w:pPr>
              <w:pStyle w:val="TAC"/>
              <w:rPr>
                <w:ins w:id="28" w:author="Author"/>
              </w:rPr>
            </w:pPr>
          </w:p>
        </w:tc>
        <w:tc>
          <w:tcPr>
            <w:tcW w:w="1154" w:type="dxa"/>
            <w:tcBorders>
              <w:top w:val="single" w:sz="6" w:space="0" w:color="auto"/>
              <w:left w:val="single" w:sz="6" w:space="0" w:color="auto"/>
              <w:bottom w:val="single" w:sz="6" w:space="0" w:color="auto"/>
              <w:right w:val="single" w:sz="6" w:space="0" w:color="auto"/>
            </w:tcBorders>
            <w:vAlign w:val="center"/>
          </w:tcPr>
          <w:p w14:paraId="78A30526" w14:textId="77777777" w:rsidR="00D91A71" w:rsidRPr="001C0CC4" w:rsidRDefault="00D91A71" w:rsidP="00D91A71">
            <w:pPr>
              <w:pStyle w:val="TAC"/>
              <w:rPr>
                <w:ins w:id="29" w:author="Author"/>
              </w:rPr>
            </w:pPr>
          </w:p>
        </w:tc>
        <w:tc>
          <w:tcPr>
            <w:tcW w:w="1080" w:type="dxa"/>
            <w:tcBorders>
              <w:left w:val="single" w:sz="6" w:space="0" w:color="auto"/>
              <w:bottom w:val="single" w:sz="6" w:space="0" w:color="auto"/>
              <w:right w:val="single" w:sz="6" w:space="0" w:color="auto"/>
            </w:tcBorders>
            <w:vAlign w:val="center"/>
          </w:tcPr>
          <w:p w14:paraId="21097F30" w14:textId="0220986D" w:rsidR="00D91A71" w:rsidRPr="001C0CC4" w:rsidRDefault="00D91A71" w:rsidP="00D91A71">
            <w:pPr>
              <w:pStyle w:val="TAC"/>
              <w:rPr>
                <w:ins w:id="30" w:author="Author"/>
                <w:rFonts w:eastAsia="Yu Mincho"/>
                <w:lang w:eastAsia="ja-JP"/>
              </w:rPr>
            </w:pPr>
            <w:ins w:id="31" w:author="Author">
              <w:r>
                <w:rPr>
                  <w:rFonts w:eastAsia="DengXian"/>
                  <w:lang w:val="sv-SE" w:eastAsia="zh-CN"/>
                </w:rPr>
                <w:t>100</w:t>
              </w:r>
            </w:ins>
          </w:p>
        </w:tc>
        <w:tc>
          <w:tcPr>
            <w:tcW w:w="1318" w:type="dxa"/>
            <w:tcBorders>
              <w:left w:val="single" w:sz="6" w:space="0" w:color="auto"/>
              <w:right w:val="single" w:sz="4" w:space="0" w:color="auto"/>
            </w:tcBorders>
            <w:vAlign w:val="center"/>
          </w:tcPr>
          <w:p w14:paraId="04611BFF" w14:textId="3478AD76" w:rsidR="00D91A71" w:rsidRPr="001C0CC4" w:rsidRDefault="00D827B7" w:rsidP="00D91A71">
            <w:pPr>
              <w:pStyle w:val="TAC"/>
              <w:rPr>
                <w:ins w:id="32" w:author="Author"/>
              </w:rPr>
            </w:pPr>
            <w:ins w:id="33" w:author="Author">
              <w:r>
                <w:t>0</w:t>
              </w:r>
            </w:ins>
          </w:p>
        </w:tc>
      </w:tr>
      <w:tr w:rsidR="00D91A71" w:rsidRPr="001C0CC4" w14:paraId="079358CB" w14:textId="77777777" w:rsidTr="00CC2514">
        <w:trPr>
          <w:trHeight w:val="304"/>
          <w:jc w:val="center"/>
          <w:ins w:id="34" w:author="Author"/>
        </w:trPr>
        <w:tc>
          <w:tcPr>
            <w:tcW w:w="1307" w:type="dxa"/>
            <w:tcBorders>
              <w:left w:val="single" w:sz="4" w:space="0" w:color="auto"/>
              <w:bottom w:val="single" w:sz="6" w:space="0" w:color="auto"/>
              <w:right w:val="single" w:sz="6" w:space="0" w:color="auto"/>
            </w:tcBorders>
          </w:tcPr>
          <w:p w14:paraId="4CE1D0FE" w14:textId="5E4F062B" w:rsidR="00D91A71" w:rsidRPr="001C0CC4" w:rsidRDefault="00D91A71" w:rsidP="00D91A71">
            <w:pPr>
              <w:pStyle w:val="TAC"/>
              <w:rPr>
                <w:ins w:id="35" w:author="Author"/>
              </w:rPr>
            </w:pPr>
            <w:ins w:id="36" w:author="Author">
              <w:r w:rsidRPr="00F3487D">
                <w:t>CA_n46</w:t>
              </w:r>
              <w:r>
                <w:t>C</w:t>
              </w:r>
            </w:ins>
          </w:p>
        </w:tc>
        <w:tc>
          <w:tcPr>
            <w:tcW w:w="990" w:type="dxa"/>
            <w:tcBorders>
              <w:left w:val="single" w:sz="6" w:space="0" w:color="auto"/>
              <w:bottom w:val="single" w:sz="6" w:space="0" w:color="auto"/>
              <w:right w:val="single" w:sz="6" w:space="0" w:color="auto"/>
            </w:tcBorders>
          </w:tcPr>
          <w:p w14:paraId="0E1B74A5" w14:textId="18AC8873" w:rsidR="00D91A71" w:rsidRPr="001C0CC4" w:rsidRDefault="00D91A71" w:rsidP="00D91A71">
            <w:pPr>
              <w:pStyle w:val="TAC"/>
              <w:rPr>
                <w:ins w:id="37" w:author="Author"/>
              </w:rPr>
            </w:pPr>
            <w:ins w:id="38"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4E56A5A6" w14:textId="37843A8E" w:rsidR="00D91A71" w:rsidRPr="001C0CC4" w:rsidRDefault="00D91A71" w:rsidP="00D91A71">
            <w:pPr>
              <w:pStyle w:val="TAC"/>
              <w:rPr>
                <w:ins w:id="39" w:author="Author"/>
              </w:rPr>
            </w:pPr>
            <w:ins w:id="40" w:author="Author">
              <w:r>
                <w:rPr>
                  <w:lang w:val="sv-SE" w:eastAsia="zh-CN"/>
                </w:rP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6D1DA49F" w14:textId="66C732D3" w:rsidR="00D91A71" w:rsidRPr="001C0CC4" w:rsidRDefault="00D91A71" w:rsidP="00D91A71">
            <w:pPr>
              <w:pStyle w:val="TAC"/>
              <w:rPr>
                <w:ins w:id="41" w:author="Author"/>
              </w:rPr>
            </w:pPr>
            <w:ins w:id="42" w:author="Author">
              <w:r>
                <w:rPr>
                  <w:lang w:val="sv-SE" w:eastAsia="zh-CN"/>
                </w:rP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2541675E" w14:textId="77777777" w:rsidR="00D91A71" w:rsidRPr="001C0CC4" w:rsidRDefault="00D91A71" w:rsidP="00D91A71">
            <w:pPr>
              <w:pStyle w:val="TAC"/>
              <w:rPr>
                <w:ins w:id="43" w:author="Author"/>
              </w:rPr>
            </w:pPr>
          </w:p>
        </w:tc>
        <w:tc>
          <w:tcPr>
            <w:tcW w:w="1186" w:type="dxa"/>
            <w:tcBorders>
              <w:top w:val="single" w:sz="6" w:space="0" w:color="auto"/>
              <w:left w:val="single" w:sz="6" w:space="0" w:color="auto"/>
              <w:bottom w:val="single" w:sz="6" w:space="0" w:color="auto"/>
              <w:right w:val="single" w:sz="6" w:space="0" w:color="auto"/>
            </w:tcBorders>
            <w:vAlign w:val="center"/>
          </w:tcPr>
          <w:p w14:paraId="59274183" w14:textId="77777777" w:rsidR="00D91A71" w:rsidRPr="001C0CC4" w:rsidRDefault="00D91A71" w:rsidP="00D91A71">
            <w:pPr>
              <w:pStyle w:val="TAC"/>
              <w:rPr>
                <w:ins w:id="44" w:author="Author"/>
              </w:rPr>
            </w:pPr>
          </w:p>
        </w:tc>
        <w:tc>
          <w:tcPr>
            <w:tcW w:w="1154" w:type="dxa"/>
            <w:tcBorders>
              <w:top w:val="single" w:sz="6" w:space="0" w:color="auto"/>
              <w:left w:val="single" w:sz="6" w:space="0" w:color="auto"/>
              <w:bottom w:val="single" w:sz="6" w:space="0" w:color="auto"/>
              <w:right w:val="single" w:sz="6" w:space="0" w:color="auto"/>
            </w:tcBorders>
            <w:vAlign w:val="center"/>
          </w:tcPr>
          <w:p w14:paraId="5209198D" w14:textId="77777777" w:rsidR="00D91A71" w:rsidRPr="001C0CC4" w:rsidRDefault="00D91A71" w:rsidP="00D91A71">
            <w:pPr>
              <w:pStyle w:val="TAC"/>
              <w:rPr>
                <w:ins w:id="45" w:author="Author"/>
              </w:rPr>
            </w:pPr>
          </w:p>
        </w:tc>
        <w:tc>
          <w:tcPr>
            <w:tcW w:w="1080" w:type="dxa"/>
            <w:tcBorders>
              <w:left w:val="single" w:sz="6" w:space="0" w:color="auto"/>
              <w:bottom w:val="single" w:sz="6" w:space="0" w:color="auto"/>
              <w:right w:val="single" w:sz="6" w:space="0" w:color="auto"/>
            </w:tcBorders>
            <w:vAlign w:val="center"/>
          </w:tcPr>
          <w:p w14:paraId="422623B1" w14:textId="02F5C650" w:rsidR="00D91A71" w:rsidRPr="001C0CC4" w:rsidRDefault="00D91A71" w:rsidP="00D91A71">
            <w:pPr>
              <w:pStyle w:val="TAC"/>
              <w:rPr>
                <w:ins w:id="46" w:author="Author"/>
                <w:rFonts w:eastAsia="Yu Mincho"/>
                <w:lang w:eastAsia="ja-JP"/>
              </w:rPr>
            </w:pPr>
            <w:ins w:id="47" w:author="Author">
              <w:r>
                <w:rPr>
                  <w:rFonts w:eastAsia="DengXian"/>
                  <w:lang w:val="sv-SE" w:eastAsia="zh-CN"/>
                </w:rPr>
                <w:t>160</w:t>
              </w:r>
            </w:ins>
          </w:p>
        </w:tc>
        <w:tc>
          <w:tcPr>
            <w:tcW w:w="1318" w:type="dxa"/>
            <w:tcBorders>
              <w:left w:val="single" w:sz="6" w:space="0" w:color="auto"/>
              <w:right w:val="single" w:sz="4" w:space="0" w:color="auto"/>
            </w:tcBorders>
            <w:vAlign w:val="center"/>
          </w:tcPr>
          <w:p w14:paraId="4C34259A" w14:textId="0ADDA9FB" w:rsidR="00D91A71" w:rsidRPr="001C0CC4" w:rsidRDefault="00D827B7" w:rsidP="00D91A71">
            <w:pPr>
              <w:pStyle w:val="TAC"/>
              <w:rPr>
                <w:ins w:id="48" w:author="Author"/>
              </w:rPr>
            </w:pPr>
            <w:ins w:id="49" w:author="Author">
              <w:r>
                <w:t>0</w:t>
              </w:r>
            </w:ins>
          </w:p>
        </w:tc>
      </w:tr>
      <w:tr w:rsidR="00D91A71" w:rsidRPr="001C0CC4" w14:paraId="54E9A869" w14:textId="77777777" w:rsidTr="00CC2514">
        <w:trPr>
          <w:trHeight w:val="304"/>
          <w:jc w:val="center"/>
          <w:ins w:id="50" w:author="Author"/>
        </w:trPr>
        <w:tc>
          <w:tcPr>
            <w:tcW w:w="1307" w:type="dxa"/>
            <w:tcBorders>
              <w:left w:val="single" w:sz="4" w:space="0" w:color="auto"/>
              <w:bottom w:val="single" w:sz="6" w:space="0" w:color="auto"/>
              <w:right w:val="single" w:sz="6" w:space="0" w:color="auto"/>
            </w:tcBorders>
          </w:tcPr>
          <w:p w14:paraId="135D2824" w14:textId="2DFB5BAD" w:rsidR="00D91A71" w:rsidRPr="001C0CC4" w:rsidRDefault="00D91A71" w:rsidP="00D91A71">
            <w:pPr>
              <w:pStyle w:val="TAC"/>
              <w:rPr>
                <w:ins w:id="51" w:author="Author"/>
              </w:rPr>
            </w:pPr>
            <w:ins w:id="52" w:author="Author">
              <w:r w:rsidRPr="00F3487D">
                <w:t>CA_n46</w:t>
              </w:r>
              <w:r>
                <w:t>D</w:t>
              </w:r>
            </w:ins>
          </w:p>
        </w:tc>
        <w:tc>
          <w:tcPr>
            <w:tcW w:w="990" w:type="dxa"/>
            <w:tcBorders>
              <w:left w:val="single" w:sz="6" w:space="0" w:color="auto"/>
              <w:bottom w:val="single" w:sz="6" w:space="0" w:color="auto"/>
              <w:right w:val="single" w:sz="6" w:space="0" w:color="auto"/>
            </w:tcBorders>
          </w:tcPr>
          <w:p w14:paraId="77D9B588" w14:textId="1EF8C2A8" w:rsidR="00D91A71" w:rsidRPr="001C0CC4" w:rsidRDefault="00D91A71" w:rsidP="00D91A71">
            <w:pPr>
              <w:pStyle w:val="TAC"/>
              <w:rPr>
                <w:ins w:id="53" w:author="Author"/>
              </w:rPr>
            </w:pPr>
            <w:ins w:id="54"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7616150B" w14:textId="29C58FA1" w:rsidR="00D91A71" w:rsidRPr="001C0CC4" w:rsidRDefault="00D91A71" w:rsidP="00D91A71">
            <w:pPr>
              <w:pStyle w:val="TAC"/>
              <w:rPr>
                <w:ins w:id="55" w:author="Author"/>
              </w:rPr>
            </w:pPr>
            <w:ins w:id="56" w:author="Author">
              <w:r>
                <w:rPr>
                  <w:lang w:val="sv-SE" w:eastAsia="zh-CN"/>
                </w:rP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83243E7" w14:textId="1B23DF8C" w:rsidR="00D91A71" w:rsidRPr="001C0CC4" w:rsidRDefault="00D91A71" w:rsidP="00D91A71">
            <w:pPr>
              <w:pStyle w:val="TAC"/>
              <w:rPr>
                <w:ins w:id="57" w:author="Author"/>
              </w:rPr>
            </w:pPr>
            <w:ins w:id="58" w:author="Author">
              <w:r>
                <w:rPr>
                  <w:lang w:val="sv-SE"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4B63C6F7" w14:textId="4A43AFFC" w:rsidR="00D91A71" w:rsidRPr="001C0CC4" w:rsidRDefault="00D91A71" w:rsidP="00D91A71">
            <w:pPr>
              <w:pStyle w:val="TAC"/>
              <w:rPr>
                <w:ins w:id="59" w:author="Author"/>
              </w:rPr>
            </w:pPr>
            <w:ins w:id="60" w:author="Author">
              <w:r>
                <w:rPr>
                  <w:lang w:val="sv-SE" w:eastAsia="zh-CN"/>
                </w:rP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DD4C799" w14:textId="77777777" w:rsidR="00D91A71" w:rsidRPr="001C0CC4" w:rsidRDefault="00D91A71" w:rsidP="00D91A71">
            <w:pPr>
              <w:pStyle w:val="TAC"/>
              <w:rPr>
                <w:ins w:id="61" w:author="Author"/>
              </w:rPr>
            </w:pPr>
          </w:p>
        </w:tc>
        <w:tc>
          <w:tcPr>
            <w:tcW w:w="1154" w:type="dxa"/>
            <w:tcBorders>
              <w:top w:val="single" w:sz="6" w:space="0" w:color="auto"/>
              <w:left w:val="single" w:sz="6" w:space="0" w:color="auto"/>
              <w:bottom w:val="single" w:sz="6" w:space="0" w:color="auto"/>
              <w:right w:val="single" w:sz="6" w:space="0" w:color="auto"/>
            </w:tcBorders>
            <w:vAlign w:val="center"/>
          </w:tcPr>
          <w:p w14:paraId="76FA1890" w14:textId="77777777" w:rsidR="00D91A71" w:rsidRPr="001C0CC4" w:rsidRDefault="00D91A71" w:rsidP="00D91A71">
            <w:pPr>
              <w:pStyle w:val="TAC"/>
              <w:rPr>
                <w:ins w:id="62" w:author="Author"/>
              </w:rPr>
            </w:pPr>
          </w:p>
        </w:tc>
        <w:tc>
          <w:tcPr>
            <w:tcW w:w="1080" w:type="dxa"/>
            <w:tcBorders>
              <w:left w:val="single" w:sz="6" w:space="0" w:color="auto"/>
              <w:bottom w:val="single" w:sz="6" w:space="0" w:color="auto"/>
              <w:right w:val="single" w:sz="6" w:space="0" w:color="auto"/>
            </w:tcBorders>
            <w:vAlign w:val="center"/>
          </w:tcPr>
          <w:p w14:paraId="738D404C" w14:textId="21C3443E" w:rsidR="00D91A71" w:rsidRPr="001C0CC4" w:rsidRDefault="00D91A71" w:rsidP="00D91A71">
            <w:pPr>
              <w:pStyle w:val="TAC"/>
              <w:rPr>
                <w:ins w:id="63" w:author="Author"/>
                <w:rFonts w:eastAsia="Yu Mincho"/>
                <w:lang w:eastAsia="ja-JP"/>
              </w:rPr>
            </w:pPr>
            <w:ins w:id="64" w:author="Author">
              <w:r>
                <w:rPr>
                  <w:rFonts w:eastAsia="DengXian"/>
                  <w:lang w:val="sv-SE" w:eastAsia="zh-CN"/>
                </w:rPr>
                <w:t>240</w:t>
              </w:r>
            </w:ins>
          </w:p>
        </w:tc>
        <w:tc>
          <w:tcPr>
            <w:tcW w:w="1318" w:type="dxa"/>
            <w:tcBorders>
              <w:left w:val="single" w:sz="6" w:space="0" w:color="auto"/>
              <w:right w:val="single" w:sz="4" w:space="0" w:color="auto"/>
            </w:tcBorders>
            <w:vAlign w:val="center"/>
          </w:tcPr>
          <w:p w14:paraId="0CE8AAB5" w14:textId="3CD76816" w:rsidR="00D91A71" w:rsidRPr="001C0CC4" w:rsidRDefault="00D827B7" w:rsidP="00D91A71">
            <w:pPr>
              <w:pStyle w:val="TAC"/>
              <w:rPr>
                <w:ins w:id="65" w:author="Author"/>
              </w:rPr>
            </w:pPr>
            <w:ins w:id="66" w:author="Author">
              <w:r>
                <w:t>0</w:t>
              </w:r>
            </w:ins>
          </w:p>
        </w:tc>
      </w:tr>
      <w:tr w:rsidR="00D91A71" w:rsidRPr="001C0CC4" w14:paraId="1F2E5034" w14:textId="77777777" w:rsidTr="00CC2514">
        <w:trPr>
          <w:trHeight w:val="304"/>
          <w:jc w:val="center"/>
          <w:ins w:id="67" w:author="Author"/>
        </w:trPr>
        <w:tc>
          <w:tcPr>
            <w:tcW w:w="1307" w:type="dxa"/>
            <w:tcBorders>
              <w:left w:val="single" w:sz="4" w:space="0" w:color="auto"/>
              <w:bottom w:val="single" w:sz="6" w:space="0" w:color="auto"/>
              <w:right w:val="single" w:sz="6" w:space="0" w:color="auto"/>
            </w:tcBorders>
          </w:tcPr>
          <w:p w14:paraId="3868EE6A" w14:textId="48507375" w:rsidR="00D91A71" w:rsidRPr="001C0CC4" w:rsidRDefault="00D91A71" w:rsidP="00D91A71">
            <w:pPr>
              <w:pStyle w:val="TAC"/>
              <w:rPr>
                <w:ins w:id="68" w:author="Author"/>
              </w:rPr>
            </w:pPr>
            <w:ins w:id="69" w:author="Author">
              <w:r w:rsidRPr="00F3487D">
                <w:t>CA_n46</w:t>
              </w:r>
              <w:r>
                <w:t>E</w:t>
              </w:r>
            </w:ins>
          </w:p>
        </w:tc>
        <w:tc>
          <w:tcPr>
            <w:tcW w:w="990" w:type="dxa"/>
            <w:tcBorders>
              <w:left w:val="single" w:sz="6" w:space="0" w:color="auto"/>
              <w:bottom w:val="single" w:sz="6" w:space="0" w:color="auto"/>
              <w:right w:val="single" w:sz="6" w:space="0" w:color="auto"/>
            </w:tcBorders>
          </w:tcPr>
          <w:p w14:paraId="2C8F3918" w14:textId="516A33D5" w:rsidR="00D91A71" w:rsidRPr="001C0CC4" w:rsidRDefault="00D91A71" w:rsidP="00D91A71">
            <w:pPr>
              <w:pStyle w:val="TAC"/>
              <w:rPr>
                <w:ins w:id="70" w:author="Author"/>
              </w:rPr>
            </w:pPr>
            <w:ins w:id="71"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0D8E065E" w14:textId="5B1DD55D" w:rsidR="00D91A71" w:rsidRPr="001C0CC4" w:rsidRDefault="00D91A71" w:rsidP="00D91A71">
            <w:pPr>
              <w:pStyle w:val="TAC"/>
              <w:rPr>
                <w:ins w:id="72" w:author="Author"/>
              </w:rPr>
            </w:pPr>
            <w:ins w:id="73" w:author="Author">
              <w:r>
                <w:rPr>
                  <w:lang w:val="sv-SE"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1C9703EA" w14:textId="228F3EA2" w:rsidR="00D91A71" w:rsidRPr="001C0CC4" w:rsidRDefault="00D91A71" w:rsidP="00D91A71">
            <w:pPr>
              <w:pStyle w:val="TAC"/>
              <w:rPr>
                <w:ins w:id="74" w:author="Author"/>
              </w:rPr>
            </w:pPr>
            <w:ins w:id="75" w:author="Author">
              <w:r>
                <w:rPr>
                  <w:lang w:val="sv-SE"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687DF196" w14:textId="6C628B44" w:rsidR="00D91A71" w:rsidRPr="001C0CC4" w:rsidRDefault="00D91A71" w:rsidP="00D91A71">
            <w:pPr>
              <w:pStyle w:val="TAC"/>
              <w:rPr>
                <w:ins w:id="76" w:author="Author"/>
              </w:rPr>
            </w:pPr>
            <w:ins w:id="77" w:author="Author">
              <w:r>
                <w:rPr>
                  <w:lang w:val="sv-SE" w:eastAsia="zh-CN"/>
                </w:rP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2A9EF91" w14:textId="1B85954F" w:rsidR="00D91A71" w:rsidRPr="001C0CC4" w:rsidRDefault="00D91A71" w:rsidP="00D91A71">
            <w:pPr>
              <w:pStyle w:val="TAC"/>
              <w:rPr>
                <w:ins w:id="78" w:author="Author"/>
              </w:rPr>
            </w:pPr>
            <w:ins w:id="79" w:author="Author">
              <w:r>
                <w:rPr>
                  <w:lang w:val="sv-SE" w:eastAsia="zh-CN"/>
                </w:rP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0C5872FB" w14:textId="77777777" w:rsidR="00D91A71" w:rsidRPr="001C0CC4" w:rsidRDefault="00D91A71" w:rsidP="00D91A71">
            <w:pPr>
              <w:pStyle w:val="TAC"/>
              <w:rPr>
                <w:ins w:id="80" w:author="Author"/>
              </w:rPr>
            </w:pPr>
          </w:p>
        </w:tc>
        <w:tc>
          <w:tcPr>
            <w:tcW w:w="1080" w:type="dxa"/>
            <w:tcBorders>
              <w:left w:val="single" w:sz="6" w:space="0" w:color="auto"/>
              <w:bottom w:val="single" w:sz="6" w:space="0" w:color="auto"/>
              <w:right w:val="single" w:sz="6" w:space="0" w:color="auto"/>
            </w:tcBorders>
            <w:vAlign w:val="center"/>
          </w:tcPr>
          <w:p w14:paraId="383FD0D7" w14:textId="6EBDB6DC" w:rsidR="00D91A71" w:rsidRPr="001C0CC4" w:rsidRDefault="00D91A71" w:rsidP="00D91A71">
            <w:pPr>
              <w:pStyle w:val="TAC"/>
              <w:rPr>
                <w:ins w:id="81" w:author="Author"/>
                <w:rFonts w:eastAsia="Yu Mincho"/>
                <w:lang w:eastAsia="ja-JP"/>
              </w:rPr>
            </w:pPr>
            <w:ins w:id="82" w:author="Author">
              <w:r>
                <w:rPr>
                  <w:rFonts w:eastAsia="DengXian"/>
                  <w:lang w:val="sv-SE" w:eastAsia="zh-CN"/>
                </w:rPr>
                <w:t>320</w:t>
              </w:r>
            </w:ins>
          </w:p>
        </w:tc>
        <w:tc>
          <w:tcPr>
            <w:tcW w:w="1318" w:type="dxa"/>
            <w:tcBorders>
              <w:left w:val="single" w:sz="6" w:space="0" w:color="auto"/>
              <w:right w:val="single" w:sz="4" w:space="0" w:color="auto"/>
            </w:tcBorders>
            <w:vAlign w:val="center"/>
          </w:tcPr>
          <w:p w14:paraId="033B90CA" w14:textId="3B9BE329" w:rsidR="00D91A71" w:rsidRPr="001C0CC4" w:rsidRDefault="00D827B7" w:rsidP="00D91A71">
            <w:pPr>
              <w:pStyle w:val="TAC"/>
              <w:rPr>
                <w:ins w:id="83" w:author="Author"/>
              </w:rPr>
            </w:pPr>
            <w:ins w:id="84" w:author="Author">
              <w:r>
                <w:t>0</w:t>
              </w:r>
            </w:ins>
          </w:p>
        </w:tc>
      </w:tr>
      <w:tr w:rsidR="00D91A71" w:rsidRPr="001C0CC4" w14:paraId="14784CF3" w14:textId="77777777" w:rsidTr="00CC2514">
        <w:trPr>
          <w:trHeight w:val="304"/>
          <w:jc w:val="center"/>
          <w:ins w:id="85" w:author="Author"/>
        </w:trPr>
        <w:tc>
          <w:tcPr>
            <w:tcW w:w="1307" w:type="dxa"/>
            <w:tcBorders>
              <w:left w:val="single" w:sz="4" w:space="0" w:color="auto"/>
              <w:bottom w:val="single" w:sz="6" w:space="0" w:color="auto"/>
              <w:right w:val="single" w:sz="6" w:space="0" w:color="auto"/>
            </w:tcBorders>
          </w:tcPr>
          <w:p w14:paraId="55150C6A" w14:textId="72535488" w:rsidR="00D91A71" w:rsidRPr="001C0CC4" w:rsidRDefault="00D91A71" w:rsidP="00D91A71">
            <w:pPr>
              <w:pStyle w:val="TAC"/>
              <w:rPr>
                <w:ins w:id="86" w:author="Author"/>
              </w:rPr>
            </w:pPr>
            <w:ins w:id="87" w:author="Author">
              <w:r w:rsidRPr="00F3487D">
                <w:t>CA_n46</w:t>
              </w:r>
              <w:r>
                <w:t>G</w:t>
              </w:r>
            </w:ins>
          </w:p>
        </w:tc>
        <w:tc>
          <w:tcPr>
            <w:tcW w:w="990" w:type="dxa"/>
            <w:tcBorders>
              <w:left w:val="single" w:sz="6" w:space="0" w:color="auto"/>
              <w:bottom w:val="single" w:sz="6" w:space="0" w:color="auto"/>
              <w:right w:val="single" w:sz="6" w:space="0" w:color="auto"/>
            </w:tcBorders>
          </w:tcPr>
          <w:p w14:paraId="238A210A" w14:textId="01DEE3AA" w:rsidR="00D91A71" w:rsidRPr="001C0CC4" w:rsidRDefault="00D91A71" w:rsidP="00D91A71">
            <w:pPr>
              <w:pStyle w:val="TAC"/>
              <w:rPr>
                <w:ins w:id="88" w:author="Author"/>
              </w:rPr>
            </w:pPr>
            <w:ins w:id="89"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05225102" w14:textId="7F1D1AD7" w:rsidR="00D91A71" w:rsidRPr="001C0CC4" w:rsidRDefault="00D91A71" w:rsidP="00D91A71">
            <w:pPr>
              <w:pStyle w:val="TAC"/>
              <w:rPr>
                <w:ins w:id="90" w:author="Author"/>
              </w:rPr>
            </w:pPr>
            <w:ins w:id="91" w:author="Author">
              <w:r>
                <w:rPr>
                  <w:lang w:val="sv-SE" w:eastAsia="zh-CN"/>
                </w:rP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108A5B13" w14:textId="1A9BB34D" w:rsidR="00D91A71" w:rsidRPr="001C0CC4" w:rsidRDefault="00D91A71" w:rsidP="00D91A71">
            <w:pPr>
              <w:pStyle w:val="TAC"/>
              <w:rPr>
                <w:ins w:id="92" w:author="Author"/>
              </w:rPr>
            </w:pPr>
            <w:ins w:id="93" w:author="Author">
              <w:r>
                <w:rPr>
                  <w:lang w:val="sv-SE"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6D494DC" w14:textId="623A5AED" w:rsidR="00D91A71" w:rsidRPr="001C0CC4" w:rsidRDefault="00D91A71" w:rsidP="00D91A71">
            <w:pPr>
              <w:pStyle w:val="TAC"/>
              <w:rPr>
                <w:ins w:id="94" w:author="Author"/>
              </w:rPr>
            </w:pPr>
            <w:ins w:id="95" w:author="Author">
              <w:r>
                <w:rPr>
                  <w:lang w:val="sv-SE" w:eastAsia="zh-CN"/>
                </w:rP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445F9529" w14:textId="77777777" w:rsidR="00D91A71" w:rsidRPr="001C0CC4" w:rsidRDefault="00D91A71" w:rsidP="00D91A71">
            <w:pPr>
              <w:pStyle w:val="TAC"/>
              <w:rPr>
                <w:ins w:id="96" w:author="Author"/>
              </w:rPr>
            </w:pPr>
          </w:p>
        </w:tc>
        <w:tc>
          <w:tcPr>
            <w:tcW w:w="1154" w:type="dxa"/>
            <w:tcBorders>
              <w:top w:val="single" w:sz="6" w:space="0" w:color="auto"/>
              <w:left w:val="single" w:sz="6" w:space="0" w:color="auto"/>
              <w:bottom w:val="single" w:sz="6" w:space="0" w:color="auto"/>
              <w:right w:val="single" w:sz="6" w:space="0" w:color="auto"/>
            </w:tcBorders>
            <w:vAlign w:val="center"/>
          </w:tcPr>
          <w:p w14:paraId="21EA2C8C" w14:textId="77777777" w:rsidR="00D91A71" w:rsidRPr="001C0CC4" w:rsidRDefault="00D91A71" w:rsidP="00D91A71">
            <w:pPr>
              <w:pStyle w:val="TAC"/>
              <w:rPr>
                <w:ins w:id="97" w:author="Author"/>
              </w:rPr>
            </w:pPr>
          </w:p>
        </w:tc>
        <w:tc>
          <w:tcPr>
            <w:tcW w:w="1080" w:type="dxa"/>
            <w:tcBorders>
              <w:left w:val="single" w:sz="6" w:space="0" w:color="auto"/>
              <w:bottom w:val="single" w:sz="6" w:space="0" w:color="auto"/>
              <w:right w:val="single" w:sz="6" w:space="0" w:color="auto"/>
            </w:tcBorders>
            <w:vAlign w:val="center"/>
          </w:tcPr>
          <w:p w14:paraId="2FBBCADB" w14:textId="73BF1AA6" w:rsidR="00D91A71" w:rsidRPr="001C0CC4" w:rsidRDefault="00D91A71" w:rsidP="00D91A71">
            <w:pPr>
              <w:pStyle w:val="TAC"/>
              <w:rPr>
                <w:ins w:id="98" w:author="Author"/>
                <w:rFonts w:eastAsia="Yu Mincho"/>
                <w:lang w:eastAsia="ja-JP"/>
              </w:rPr>
            </w:pPr>
            <w:ins w:id="99" w:author="Author">
              <w:r>
                <w:rPr>
                  <w:rFonts w:eastAsia="DengXian"/>
                  <w:lang w:val="sv-SE" w:eastAsia="zh-CN"/>
                </w:rPr>
                <w:t>140</w:t>
              </w:r>
            </w:ins>
          </w:p>
        </w:tc>
        <w:tc>
          <w:tcPr>
            <w:tcW w:w="1318" w:type="dxa"/>
            <w:tcBorders>
              <w:left w:val="single" w:sz="6" w:space="0" w:color="auto"/>
              <w:right w:val="single" w:sz="4" w:space="0" w:color="auto"/>
            </w:tcBorders>
            <w:vAlign w:val="center"/>
          </w:tcPr>
          <w:p w14:paraId="5261FEC9" w14:textId="302B2834" w:rsidR="00D91A71" w:rsidRPr="001C0CC4" w:rsidRDefault="00D827B7" w:rsidP="00D91A71">
            <w:pPr>
              <w:pStyle w:val="TAC"/>
              <w:rPr>
                <w:ins w:id="100" w:author="Author"/>
              </w:rPr>
            </w:pPr>
            <w:ins w:id="101" w:author="Author">
              <w:r>
                <w:t>0</w:t>
              </w:r>
            </w:ins>
          </w:p>
        </w:tc>
      </w:tr>
      <w:tr w:rsidR="00D91A71" w:rsidRPr="001C0CC4" w14:paraId="48D24FCB" w14:textId="77777777" w:rsidTr="00CC2514">
        <w:trPr>
          <w:trHeight w:val="304"/>
          <w:jc w:val="center"/>
          <w:ins w:id="102" w:author="Author"/>
        </w:trPr>
        <w:tc>
          <w:tcPr>
            <w:tcW w:w="1307" w:type="dxa"/>
            <w:tcBorders>
              <w:left w:val="single" w:sz="4" w:space="0" w:color="auto"/>
              <w:bottom w:val="single" w:sz="6" w:space="0" w:color="auto"/>
              <w:right w:val="single" w:sz="6" w:space="0" w:color="auto"/>
            </w:tcBorders>
          </w:tcPr>
          <w:p w14:paraId="1E7F88A8" w14:textId="5ED0A6C8" w:rsidR="00D91A71" w:rsidRPr="001C0CC4" w:rsidRDefault="00D91A71" w:rsidP="00D91A71">
            <w:pPr>
              <w:pStyle w:val="TAC"/>
              <w:rPr>
                <w:ins w:id="103" w:author="Author"/>
              </w:rPr>
            </w:pPr>
            <w:ins w:id="104" w:author="Author">
              <w:r w:rsidRPr="00F3487D">
                <w:t>CA_n46</w:t>
              </w:r>
              <w:r>
                <w:t>H</w:t>
              </w:r>
            </w:ins>
          </w:p>
        </w:tc>
        <w:tc>
          <w:tcPr>
            <w:tcW w:w="990" w:type="dxa"/>
            <w:tcBorders>
              <w:left w:val="single" w:sz="6" w:space="0" w:color="auto"/>
              <w:bottom w:val="single" w:sz="6" w:space="0" w:color="auto"/>
              <w:right w:val="single" w:sz="6" w:space="0" w:color="auto"/>
            </w:tcBorders>
          </w:tcPr>
          <w:p w14:paraId="1DAA61C3" w14:textId="059B1F14" w:rsidR="00D91A71" w:rsidRPr="001C0CC4" w:rsidRDefault="00D91A71" w:rsidP="00D91A71">
            <w:pPr>
              <w:pStyle w:val="TAC"/>
              <w:rPr>
                <w:ins w:id="105" w:author="Author"/>
              </w:rPr>
            </w:pPr>
            <w:ins w:id="106"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2C752951" w14:textId="056E495F" w:rsidR="00D91A71" w:rsidRPr="001C0CC4" w:rsidRDefault="00D91A71" w:rsidP="00D91A71">
            <w:pPr>
              <w:pStyle w:val="TAC"/>
              <w:rPr>
                <w:ins w:id="107" w:author="Author"/>
              </w:rPr>
            </w:pPr>
            <w:ins w:id="108" w:author="Author">
              <w:r>
                <w:rPr>
                  <w:lang w:val="sv-SE" w:eastAsia="zh-CN"/>
                </w:rP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25BEDA19" w14:textId="730166C0" w:rsidR="00D91A71" w:rsidRPr="001C0CC4" w:rsidRDefault="00D91A71" w:rsidP="00D91A71">
            <w:pPr>
              <w:pStyle w:val="TAC"/>
              <w:rPr>
                <w:ins w:id="109" w:author="Author"/>
              </w:rPr>
            </w:pPr>
            <w:ins w:id="110" w:author="Author">
              <w:r>
                <w:rPr>
                  <w:lang w:val="sv-SE"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5C1CA79" w14:textId="17CFB828" w:rsidR="00D91A71" w:rsidRPr="001C0CC4" w:rsidRDefault="00D91A71" w:rsidP="00D91A71">
            <w:pPr>
              <w:pStyle w:val="TAC"/>
              <w:rPr>
                <w:ins w:id="111" w:author="Author"/>
              </w:rPr>
            </w:pPr>
            <w:ins w:id="112" w:author="Author">
              <w:r>
                <w:rPr>
                  <w:lang w:val="sv-SE" w:eastAsia="zh-CN"/>
                </w:rP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1681522F" w14:textId="16D8994C" w:rsidR="00D91A71" w:rsidRPr="001C0CC4" w:rsidRDefault="00D91A71" w:rsidP="00D91A71">
            <w:pPr>
              <w:pStyle w:val="TAC"/>
              <w:rPr>
                <w:ins w:id="113" w:author="Author"/>
              </w:rPr>
            </w:pPr>
            <w:ins w:id="114" w:author="Author">
              <w:r>
                <w:rPr>
                  <w:lang w:val="sv-SE" w:eastAsia="zh-CN"/>
                </w:rP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7A3AA0D3" w14:textId="77777777" w:rsidR="00D91A71" w:rsidRPr="001C0CC4" w:rsidRDefault="00D91A71" w:rsidP="00D91A71">
            <w:pPr>
              <w:pStyle w:val="TAC"/>
              <w:rPr>
                <w:ins w:id="115" w:author="Author"/>
              </w:rPr>
            </w:pPr>
          </w:p>
        </w:tc>
        <w:tc>
          <w:tcPr>
            <w:tcW w:w="1080" w:type="dxa"/>
            <w:tcBorders>
              <w:left w:val="single" w:sz="6" w:space="0" w:color="auto"/>
              <w:bottom w:val="single" w:sz="6" w:space="0" w:color="auto"/>
              <w:right w:val="single" w:sz="6" w:space="0" w:color="auto"/>
            </w:tcBorders>
            <w:vAlign w:val="center"/>
          </w:tcPr>
          <w:p w14:paraId="3638B0FE" w14:textId="0E7DA605" w:rsidR="00D91A71" w:rsidRPr="001C0CC4" w:rsidRDefault="00D91A71" w:rsidP="00D91A71">
            <w:pPr>
              <w:pStyle w:val="TAC"/>
              <w:rPr>
                <w:ins w:id="116" w:author="Author"/>
                <w:rFonts w:eastAsia="Yu Mincho"/>
                <w:lang w:eastAsia="ja-JP"/>
              </w:rPr>
            </w:pPr>
            <w:ins w:id="117" w:author="Author">
              <w:r>
                <w:rPr>
                  <w:rFonts w:eastAsia="DengXian"/>
                  <w:lang w:val="sv-SE" w:eastAsia="zh-CN"/>
                </w:rPr>
                <w:t>200</w:t>
              </w:r>
            </w:ins>
          </w:p>
        </w:tc>
        <w:tc>
          <w:tcPr>
            <w:tcW w:w="1318" w:type="dxa"/>
            <w:tcBorders>
              <w:left w:val="single" w:sz="6" w:space="0" w:color="auto"/>
              <w:right w:val="single" w:sz="4" w:space="0" w:color="auto"/>
            </w:tcBorders>
            <w:vAlign w:val="center"/>
          </w:tcPr>
          <w:p w14:paraId="37EAE14E" w14:textId="4B263752" w:rsidR="00D91A71" w:rsidRPr="001C0CC4" w:rsidRDefault="00D827B7" w:rsidP="00D91A71">
            <w:pPr>
              <w:pStyle w:val="TAC"/>
              <w:rPr>
                <w:ins w:id="118" w:author="Author"/>
              </w:rPr>
            </w:pPr>
            <w:ins w:id="119" w:author="Author">
              <w:r>
                <w:t>0</w:t>
              </w:r>
            </w:ins>
          </w:p>
        </w:tc>
      </w:tr>
      <w:tr w:rsidR="00D91A71" w:rsidRPr="001C0CC4" w14:paraId="0F93E6A4" w14:textId="77777777" w:rsidTr="00CC2514">
        <w:trPr>
          <w:trHeight w:val="304"/>
          <w:jc w:val="center"/>
          <w:ins w:id="120" w:author="Author"/>
        </w:trPr>
        <w:tc>
          <w:tcPr>
            <w:tcW w:w="1307" w:type="dxa"/>
            <w:tcBorders>
              <w:left w:val="single" w:sz="4" w:space="0" w:color="auto"/>
              <w:bottom w:val="single" w:sz="6" w:space="0" w:color="auto"/>
              <w:right w:val="single" w:sz="6" w:space="0" w:color="auto"/>
            </w:tcBorders>
          </w:tcPr>
          <w:p w14:paraId="4231C59C" w14:textId="2B03F345" w:rsidR="00D91A71" w:rsidRPr="001C0CC4" w:rsidRDefault="00D91A71" w:rsidP="00D91A71">
            <w:pPr>
              <w:pStyle w:val="TAC"/>
              <w:rPr>
                <w:ins w:id="121" w:author="Author"/>
              </w:rPr>
            </w:pPr>
            <w:ins w:id="122" w:author="Author">
              <w:r w:rsidRPr="00F3487D">
                <w:t>CA_n46I</w:t>
              </w:r>
            </w:ins>
          </w:p>
        </w:tc>
        <w:tc>
          <w:tcPr>
            <w:tcW w:w="990" w:type="dxa"/>
            <w:tcBorders>
              <w:left w:val="single" w:sz="6" w:space="0" w:color="auto"/>
              <w:bottom w:val="single" w:sz="6" w:space="0" w:color="auto"/>
              <w:right w:val="single" w:sz="6" w:space="0" w:color="auto"/>
            </w:tcBorders>
          </w:tcPr>
          <w:p w14:paraId="0A76DB79" w14:textId="51986FF6" w:rsidR="00D91A71" w:rsidRPr="001C0CC4" w:rsidRDefault="00D91A71" w:rsidP="00D91A71">
            <w:pPr>
              <w:pStyle w:val="TAC"/>
              <w:rPr>
                <w:ins w:id="123" w:author="Author"/>
              </w:rPr>
            </w:pPr>
            <w:ins w:id="124" w:author="Author">
              <w:r w:rsidRPr="00F3487D">
                <w:t>CA_n46A</w:t>
              </w:r>
            </w:ins>
          </w:p>
        </w:tc>
        <w:tc>
          <w:tcPr>
            <w:tcW w:w="1260" w:type="dxa"/>
            <w:tcBorders>
              <w:top w:val="single" w:sz="6" w:space="0" w:color="auto"/>
              <w:left w:val="single" w:sz="6" w:space="0" w:color="auto"/>
              <w:bottom w:val="single" w:sz="6" w:space="0" w:color="auto"/>
              <w:right w:val="single" w:sz="6" w:space="0" w:color="auto"/>
            </w:tcBorders>
            <w:vAlign w:val="center"/>
          </w:tcPr>
          <w:p w14:paraId="0CCE76B8" w14:textId="0556C425" w:rsidR="00D91A71" w:rsidRPr="001C0CC4" w:rsidRDefault="00D91A71" w:rsidP="00D91A71">
            <w:pPr>
              <w:pStyle w:val="TAC"/>
              <w:rPr>
                <w:ins w:id="125" w:author="Author"/>
              </w:rPr>
            </w:pPr>
            <w:ins w:id="126" w:author="Author">
              <w:r>
                <w:rPr>
                  <w:lang w:val="sv-SE" w:eastAsia="ja-JP"/>
                </w:rP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67AD2870" w14:textId="6CAF6700" w:rsidR="00D91A71" w:rsidRPr="001C0CC4" w:rsidRDefault="00D91A71" w:rsidP="00D91A71">
            <w:pPr>
              <w:pStyle w:val="TAC"/>
              <w:rPr>
                <w:ins w:id="127" w:author="Author"/>
              </w:rPr>
            </w:pPr>
            <w:ins w:id="128" w:author="Author">
              <w:r>
                <w:rPr>
                  <w:lang w:val="en-US" w:eastAsia="ja-JP"/>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78F54858" w14:textId="200F679C" w:rsidR="00D91A71" w:rsidRPr="001C0CC4" w:rsidRDefault="00D91A71" w:rsidP="00D91A71">
            <w:pPr>
              <w:pStyle w:val="TAC"/>
              <w:rPr>
                <w:ins w:id="129" w:author="Author"/>
              </w:rPr>
            </w:pPr>
            <w:ins w:id="130" w:author="Author">
              <w:r>
                <w:rPr>
                  <w:lang w:val="sv-SE"/>
                </w:rP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4E55B3D" w14:textId="0A0681D9" w:rsidR="00D91A71" w:rsidRPr="001C0CC4" w:rsidRDefault="00D91A71" w:rsidP="00D91A71">
            <w:pPr>
              <w:pStyle w:val="TAC"/>
              <w:rPr>
                <w:ins w:id="131" w:author="Author"/>
              </w:rPr>
            </w:pPr>
            <w:ins w:id="132" w:author="Author">
              <w:r>
                <w:rPr>
                  <w:lang w:val="sv-SE"/>
                </w:rP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1DEA3C5B" w14:textId="36B021D2" w:rsidR="00D91A71" w:rsidRPr="001C0CC4" w:rsidRDefault="00D91A71" w:rsidP="00D91A71">
            <w:pPr>
              <w:pStyle w:val="TAC"/>
              <w:rPr>
                <w:ins w:id="133" w:author="Author"/>
              </w:rPr>
            </w:pPr>
            <w:ins w:id="134" w:author="Author">
              <w:r>
                <w:rPr>
                  <w:lang w:val="sv-SE"/>
                </w:rPr>
                <w:t>40</w:t>
              </w:r>
            </w:ins>
          </w:p>
        </w:tc>
        <w:tc>
          <w:tcPr>
            <w:tcW w:w="1080" w:type="dxa"/>
            <w:tcBorders>
              <w:left w:val="single" w:sz="6" w:space="0" w:color="auto"/>
              <w:bottom w:val="single" w:sz="6" w:space="0" w:color="auto"/>
              <w:right w:val="single" w:sz="6" w:space="0" w:color="auto"/>
            </w:tcBorders>
            <w:vAlign w:val="center"/>
          </w:tcPr>
          <w:p w14:paraId="3E1A3903" w14:textId="1E0E53C7" w:rsidR="00D91A71" w:rsidRPr="001C0CC4" w:rsidRDefault="00D91A71" w:rsidP="00D91A71">
            <w:pPr>
              <w:pStyle w:val="TAC"/>
              <w:rPr>
                <w:ins w:id="135" w:author="Author"/>
                <w:rFonts w:eastAsia="Yu Mincho"/>
                <w:lang w:eastAsia="ja-JP"/>
              </w:rPr>
            </w:pPr>
            <w:ins w:id="136" w:author="Author">
              <w:r>
                <w:rPr>
                  <w:lang w:eastAsia="zh-CN"/>
                </w:rPr>
                <w:t>220</w:t>
              </w:r>
            </w:ins>
          </w:p>
        </w:tc>
        <w:tc>
          <w:tcPr>
            <w:tcW w:w="1318" w:type="dxa"/>
            <w:tcBorders>
              <w:left w:val="single" w:sz="6" w:space="0" w:color="auto"/>
              <w:right w:val="single" w:sz="4" w:space="0" w:color="auto"/>
            </w:tcBorders>
            <w:vAlign w:val="center"/>
          </w:tcPr>
          <w:p w14:paraId="0F0A0CA6" w14:textId="59426ABF" w:rsidR="00D91A71" w:rsidRPr="001C0CC4" w:rsidRDefault="00D827B7" w:rsidP="00D91A71">
            <w:pPr>
              <w:pStyle w:val="TAC"/>
              <w:rPr>
                <w:ins w:id="137" w:author="Author"/>
              </w:rPr>
            </w:pPr>
            <w:ins w:id="138" w:author="Author">
              <w:r>
                <w:t>0</w:t>
              </w:r>
            </w:ins>
          </w:p>
        </w:tc>
      </w:tr>
      <w:tr w:rsidR="00D91A71" w:rsidRPr="001C0CC4" w14:paraId="0A0E56A6" w14:textId="77777777" w:rsidTr="00823756">
        <w:trPr>
          <w:trHeight w:val="304"/>
          <w:jc w:val="center"/>
        </w:trPr>
        <w:tc>
          <w:tcPr>
            <w:tcW w:w="1307" w:type="dxa"/>
            <w:vMerge w:val="restart"/>
            <w:tcBorders>
              <w:left w:val="single" w:sz="4" w:space="0" w:color="auto"/>
              <w:right w:val="single" w:sz="6" w:space="0" w:color="auto"/>
            </w:tcBorders>
            <w:vAlign w:val="center"/>
          </w:tcPr>
          <w:p w14:paraId="3ED16D86" w14:textId="77777777" w:rsidR="00D91A71" w:rsidRPr="001C0CC4" w:rsidRDefault="00D91A71" w:rsidP="00D91A71">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36373AB" w14:textId="77777777" w:rsidR="00D91A71" w:rsidRPr="001C0CC4" w:rsidRDefault="00D91A71" w:rsidP="00D91A71">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9590D43" w14:textId="77777777" w:rsidR="00D91A71" w:rsidRPr="001C0CC4" w:rsidRDefault="00D91A71" w:rsidP="00D91A71">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085E8847" w14:textId="77777777" w:rsidR="00D91A71" w:rsidRPr="001C0CC4" w:rsidRDefault="00D91A71" w:rsidP="00D91A71">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D9EC377"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BD847F"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90D4EE" w14:textId="77777777" w:rsidR="00D91A71" w:rsidRPr="001C0CC4" w:rsidRDefault="00D91A71" w:rsidP="00D91A71">
            <w:pPr>
              <w:pStyle w:val="TAC"/>
            </w:pPr>
          </w:p>
        </w:tc>
        <w:tc>
          <w:tcPr>
            <w:tcW w:w="1080" w:type="dxa"/>
            <w:vMerge w:val="restart"/>
            <w:tcBorders>
              <w:left w:val="single" w:sz="6" w:space="0" w:color="auto"/>
              <w:right w:val="single" w:sz="6" w:space="0" w:color="auto"/>
            </w:tcBorders>
            <w:vAlign w:val="center"/>
          </w:tcPr>
          <w:p w14:paraId="5A456B4D" w14:textId="77777777" w:rsidR="00D91A71" w:rsidRPr="001C0CC4" w:rsidRDefault="00D91A71" w:rsidP="00D91A71">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343255B2" w14:textId="77777777" w:rsidR="00D91A71" w:rsidRPr="001C0CC4" w:rsidRDefault="00D91A71" w:rsidP="00D91A71">
            <w:pPr>
              <w:pStyle w:val="TAC"/>
            </w:pPr>
            <w:r>
              <w:t>0</w:t>
            </w:r>
          </w:p>
        </w:tc>
      </w:tr>
      <w:tr w:rsidR="00D91A71" w:rsidRPr="001C0CC4" w14:paraId="6041F75D" w14:textId="77777777" w:rsidTr="00823756">
        <w:trPr>
          <w:trHeight w:val="304"/>
          <w:jc w:val="center"/>
        </w:trPr>
        <w:tc>
          <w:tcPr>
            <w:tcW w:w="1307" w:type="dxa"/>
            <w:vMerge/>
            <w:tcBorders>
              <w:left w:val="single" w:sz="4" w:space="0" w:color="auto"/>
              <w:right w:val="single" w:sz="6" w:space="0" w:color="auto"/>
            </w:tcBorders>
            <w:vAlign w:val="center"/>
          </w:tcPr>
          <w:p w14:paraId="631ECEA2"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2FE9FCC3"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928B7F" w14:textId="77777777" w:rsidR="00D91A71" w:rsidRPr="001C0CC4" w:rsidRDefault="00D91A71" w:rsidP="00D91A71">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6FE6BFE" w14:textId="77777777" w:rsidR="00D91A71" w:rsidRPr="001C0CC4" w:rsidRDefault="00D91A71" w:rsidP="00D91A71">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981B57B"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1C1117"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C87E4B"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19A1BC0B"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6CB7BFB2" w14:textId="77777777" w:rsidR="00D91A71" w:rsidRPr="001C0CC4" w:rsidRDefault="00D91A71" w:rsidP="00D91A71">
            <w:pPr>
              <w:pStyle w:val="TAC"/>
            </w:pPr>
          </w:p>
        </w:tc>
      </w:tr>
      <w:tr w:rsidR="00D91A71" w:rsidRPr="001C0CC4" w14:paraId="3370873F" w14:textId="77777777" w:rsidTr="00823756">
        <w:trPr>
          <w:trHeight w:val="304"/>
          <w:jc w:val="center"/>
        </w:trPr>
        <w:tc>
          <w:tcPr>
            <w:tcW w:w="1307" w:type="dxa"/>
            <w:vMerge/>
            <w:tcBorders>
              <w:left w:val="single" w:sz="4" w:space="0" w:color="auto"/>
              <w:right w:val="single" w:sz="6" w:space="0" w:color="auto"/>
            </w:tcBorders>
            <w:vAlign w:val="center"/>
          </w:tcPr>
          <w:p w14:paraId="5DBB939C"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001AA5F0"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5C88A2" w14:textId="77777777" w:rsidR="00D91A71" w:rsidRPr="001C0CC4" w:rsidRDefault="00D91A71" w:rsidP="00D91A7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DF27B49" w14:textId="77777777" w:rsidR="00D91A71" w:rsidRPr="001C0CC4" w:rsidRDefault="00D91A71" w:rsidP="00D91A7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A70457E"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26B19F"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78EB50"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54E85200"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6F9EA017" w14:textId="77777777" w:rsidR="00D91A71" w:rsidRPr="001C0CC4" w:rsidRDefault="00D91A71" w:rsidP="00D91A71">
            <w:pPr>
              <w:pStyle w:val="TAC"/>
            </w:pPr>
          </w:p>
        </w:tc>
      </w:tr>
      <w:tr w:rsidR="00D91A71" w:rsidRPr="001C0CC4" w14:paraId="7543ECCF" w14:textId="77777777" w:rsidTr="00823756">
        <w:trPr>
          <w:trHeight w:val="304"/>
          <w:jc w:val="center"/>
        </w:trPr>
        <w:tc>
          <w:tcPr>
            <w:tcW w:w="1307" w:type="dxa"/>
            <w:vMerge/>
            <w:tcBorders>
              <w:left w:val="single" w:sz="4" w:space="0" w:color="auto"/>
              <w:right w:val="single" w:sz="6" w:space="0" w:color="auto"/>
            </w:tcBorders>
            <w:vAlign w:val="center"/>
          </w:tcPr>
          <w:p w14:paraId="7F013D25" w14:textId="77777777" w:rsidR="00D91A71" w:rsidRPr="001C0CC4" w:rsidRDefault="00D91A71" w:rsidP="00D91A71">
            <w:pPr>
              <w:pStyle w:val="TAC"/>
            </w:pPr>
          </w:p>
        </w:tc>
        <w:tc>
          <w:tcPr>
            <w:tcW w:w="990" w:type="dxa"/>
            <w:vMerge/>
            <w:tcBorders>
              <w:left w:val="single" w:sz="6" w:space="0" w:color="auto"/>
              <w:bottom w:val="single" w:sz="6" w:space="0" w:color="auto"/>
              <w:right w:val="single" w:sz="6" w:space="0" w:color="auto"/>
            </w:tcBorders>
            <w:vAlign w:val="center"/>
          </w:tcPr>
          <w:p w14:paraId="6D93BCA9"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B981ED" w14:textId="77777777" w:rsidR="00D91A71" w:rsidRPr="001C0CC4" w:rsidRDefault="00D91A71" w:rsidP="00D91A7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2BA358C" w14:textId="77777777" w:rsidR="00D91A71" w:rsidRPr="001C0CC4" w:rsidRDefault="00D91A71" w:rsidP="00D91A7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CA4E42C"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D23B30"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356AB1"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444AE25D"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07DAF05E" w14:textId="77777777" w:rsidR="00D91A71" w:rsidRPr="001C0CC4" w:rsidRDefault="00D91A71" w:rsidP="00D91A71">
            <w:pPr>
              <w:pStyle w:val="TAC"/>
            </w:pPr>
          </w:p>
        </w:tc>
      </w:tr>
      <w:tr w:rsidR="00D91A71" w:rsidRPr="001C0CC4" w14:paraId="7B87FF35" w14:textId="77777777" w:rsidTr="00823756">
        <w:trPr>
          <w:trHeight w:val="304"/>
          <w:jc w:val="center"/>
        </w:trPr>
        <w:tc>
          <w:tcPr>
            <w:tcW w:w="1307" w:type="dxa"/>
            <w:vMerge/>
            <w:tcBorders>
              <w:left w:val="single" w:sz="4" w:space="0" w:color="auto"/>
              <w:right w:val="single" w:sz="6" w:space="0" w:color="auto"/>
            </w:tcBorders>
            <w:vAlign w:val="center"/>
          </w:tcPr>
          <w:p w14:paraId="49E0B6E9" w14:textId="77777777" w:rsidR="00D91A71" w:rsidRPr="001C0CC4" w:rsidRDefault="00D91A71" w:rsidP="00D91A71">
            <w:pPr>
              <w:pStyle w:val="TAC"/>
            </w:pPr>
          </w:p>
        </w:tc>
        <w:tc>
          <w:tcPr>
            <w:tcW w:w="990" w:type="dxa"/>
            <w:vMerge w:val="restart"/>
            <w:tcBorders>
              <w:left w:val="single" w:sz="6" w:space="0" w:color="auto"/>
              <w:right w:val="single" w:sz="6" w:space="0" w:color="auto"/>
            </w:tcBorders>
            <w:vAlign w:val="center"/>
          </w:tcPr>
          <w:p w14:paraId="4CD5F045" w14:textId="77777777" w:rsidR="00D91A71" w:rsidRPr="001C0CC4" w:rsidRDefault="00D91A71" w:rsidP="00D91A71">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66F68EC"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B19081E"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A592D55"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2CE5D3"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79C897" w14:textId="77777777" w:rsidR="00D91A71" w:rsidRPr="001C0CC4" w:rsidRDefault="00D91A71" w:rsidP="00D91A71">
            <w:pPr>
              <w:pStyle w:val="TAC"/>
            </w:pPr>
          </w:p>
        </w:tc>
        <w:tc>
          <w:tcPr>
            <w:tcW w:w="1080" w:type="dxa"/>
            <w:vMerge w:val="restart"/>
            <w:tcBorders>
              <w:left w:val="single" w:sz="6" w:space="0" w:color="auto"/>
              <w:right w:val="single" w:sz="6" w:space="0" w:color="auto"/>
            </w:tcBorders>
            <w:vAlign w:val="center"/>
          </w:tcPr>
          <w:p w14:paraId="661102C6" w14:textId="77777777" w:rsidR="00D91A71" w:rsidRPr="001C0CC4" w:rsidRDefault="00D91A71" w:rsidP="00D91A71">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A44F6E" w14:textId="77777777" w:rsidR="00D91A71" w:rsidRPr="001C0CC4" w:rsidRDefault="00D91A71" w:rsidP="00D91A71">
            <w:pPr>
              <w:pStyle w:val="TAC"/>
            </w:pPr>
            <w:r>
              <w:t>1</w:t>
            </w:r>
          </w:p>
        </w:tc>
      </w:tr>
      <w:tr w:rsidR="00D91A71" w:rsidRPr="001C0CC4" w14:paraId="06DB18EF" w14:textId="77777777" w:rsidTr="00823756">
        <w:trPr>
          <w:trHeight w:val="304"/>
          <w:jc w:val="center"/>
        </w:trPr>
        <w:tc>
          <w:tcPr>
            <w:tcW w:w="1307" w:type="dxa"/>
            <w:vMerge/>
            <w:tcBorders>
              <w:left w:val="single" w:sz="4" w:space="0" w:color="auto"/>
              <w:right w:val="single" w:sz="6" w:space="0" w:color="auto"/>
            </w:tcBorders>
            <w:vAlign w:val="center"/>
          </w:tcPr>
          <w:p w14:paraId="2B5682B3"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30E0DCFA"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D8A3564"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2F1D9C"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C8FD32B"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A50F3C"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4638F4"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1003BF69"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7AD2DFA8" w14:textId="77777777" w:rsidR="00D91A71" w:rsidRPr="001C0CC4" w:rsidRDefault="00D91A71" w:rsidP="00D91A71">
            <w:pPr>
              <w:pStyle w:val="TAC"/>
            </w:pPr>
          </w:p>
        </w:tc>
      </w:tr>
      <w:tr w:rsidR="00D91A71" w:rsidRPr="001C0CC4" w14:paraId="2391E68A" w14:textId="77777777" w:rsidTr="00823756">
        <w:trPr>
          <w:trHeight w:val="304"/>
          <w:jc w:val="center"/>
        </w:trPr>
        <w:tc>
          <w:tcPr>
            <w:tcW w:w="1307" w:type="dxa"/>
            <w:vMerge/>
            <w:tcBorders>
              <w:left w:val="single" w:sz="4" w:space="0" w:color="auto"/>
              <w:right w:val="single" w:sz="6" w:space="0" w:color="auto"/>
            </w:tcBorders>
            <w:vAlign w:val="center"/>
          </w:tcPr>
          <w:p w14:paraId="1E5847B1"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3BC313FD"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5E29DB6"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1C92FED" w14:textId="77777777" w:rsidR="00D91A71" w:rsidRPr="001C0CC4" w:rsidRDefault="00D91A71" w:rsidP="00D91A71">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E4064A6"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620E12"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C2933F"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1E978F09"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37571A1F" w14:textId="77777777" w:rsidR="00D91A71" w:rsidRPr="001C0CC4" w:rsidRDefault="00D91A71" w:rsidP="00D91A71">
            <w:pPr>
              <w:pStyle w:val="TAC"/>
            </w:pPr>
          </w:p>
        </w:tc>
      </w:tr>
      <w:tr w:rsidR="00D91A71" w:rsidRPr="001C0CC4" w14:paraId="2182D6B6" w14:textId="77777777" w:rsidTr="00823756">
        <w:trPr>
          <w:trHeight w:val="304"/>
          <w:jc w:val="center"/>
        </w:trPr>
        <w:tc>
          <w:tcPr>
            <w:tcW w:w="1307" w:type="dxa"/>
            <w:vMerge/>
            <w:tcBorders>
              <w:left w:val="single" w:sz="4" w:space="0" w:color="auto"/>
              <w:bottom w:val="single" w:sz="6" w:space="0" w:color="auto"/>
              <w:right w:val="single" w:sz="6" w:space="0" w:color="auto"/>
            </w:tcBorders>
            <w:vAlign w:val="center"/>
          </w:tcPr>
          <w:p w14:paraId="2F45F65A" w14:textId="77777777" w:rsidR="00D91A71" w:rsidRPr="001C0CC4" w:rsidRDefault="00D91A71" w:rsidP="00D91A71">
            <w:pPr>
              <w:pStyle w:val="TAC"/>
            </w:pPr>
          </w:p>
        </w:tc>
        <w:tc>
          <w:tcPr>
            <w:tcW w:w="990" w:type="dxa"/>
            <w:vMerge/>
            <w:tcBorders>
              <w:left w:val="single" w:sz="6" w:space="0" w:color="auto"/>
              <w:bottom w:val="single" w:sz="6" w:space="0" w:color="auto"/>
              <w:right w:val="single" w:sz="6" w:space="0" w:color="auto"/>
            </w:tcBorders>
            <w:vAlign w:val="center"/>
          </w:tcPr>
          <w:p w14:paraId="2A08B9B5"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BC91485" w14:textId="77777777" w:rsidR="00D91A71" w:rsidRPr="001C0CC4" w:rsidRDefault="00D91A71" w:rsidP="00D91A7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C24FBE5" w14:textId="77777777" w:rsidR="00D91A71" w:rsidRPr="001C0CC4" w:rsidRDefault="00D91A71" w:rsidP="00D91A7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1E06845"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0CDE01"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ADBC62"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7D20C447"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6D16DF56" w14:textId="77777777" w:rsidR="00D91A71" w:rsidRPr="001C0CC4" w:rsidRDefault="00D91A71" w:rsidP="00D91A71">
            <w:pPr>
              <w:pStyle w:val="TAC"/>
            </w:pPr>
          </w:p>
        </w:tc>
      </w:tr>
      <w:tr w:rsidR="00D91A71" w:rsidRPr="001C0CC4" w14:paraId="31D53DAC" w14:textId="77777777" w:rsidTr="00823756">
        <w:trPr>
          <w:trHeight w:val="304"/>
          <w:jc w:val="center"/>
        </w:trPr>
        <w:tc>
          <w:tcPr>
            <w:tcW w:w="1307" w:type="dxa"/>
            <w:vMerge w:val="restart"/>
            <w:tcBorders>
              <w:left w:val="single" w:sz="4" w:space="0" w:color="auto"/>
              <w:right w:val="single" w:sz="6" w:space="0" w:color="auto"/>
            </w:tcBorders>
            <w:vAlign w:val="center"/>
          </w:tcPr>
          <w:p w14:paraId="3373D052" w14:textId="77777777" w:rsidR="00D91A71" w:rsidRPr="001C0CC4" w:rsidRDefault="00D91A71" w:rsidP="00D91A71">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D0BA936" w14:textId="77777777" w:rsidR="00D91A71" w:rsidRPr="001C0CC4" w:rsidRDefault="00D91A71" w:rsidP="00D91A71">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3676B23" w14:textId="77777777" w:rsidR="00D91A71" w:rsidRPr="001C0CC4" w:rsidRDefault="00D91A71" w:rsidP="00D91A71">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7185F48E" w14:textId="77777777" w:rsidR="00D91A71" w:rsidRPr="001C0CC4" w:rsidRDefault="00D91A71" w:rsidP="00D91A71">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B03D96E"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B935E4"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553901" w14:textId="77777777" w:rsidR="00D91A71" w:rsidRPr="001C0CC4" w:rsidRDefault="00D91A71" w:rsidP="00D91A71">
            <w:pPr>
              <w:pStyle w:val="TAC"/>
            </w:pPr>
          </w:p>
        </w:tc>
        <w:tc>
          <w:tcPr>
            <w:tcW w:w="1080" w:type="dxa"/>
            <w:vMerge w:val="restart"/>
            <w:tcBorders>
              <w:left w:val="single" w:sz="6" w:space="0" w:color="auto"/>
              <w:right w:val="single" w:sz="6" w:space="0" w:color="auto"/>
            </w:tcBorders>
            <w:vAlign w:val="center"/>
          </w:tcPr>
          <w:p w14:paraId="1178B8A7" w14:textId="77777777" w:rsidR="00D91A71" w:rsidRPr="001C0CC4" w:rsidRDefault="00D91A71" w:rsidP="00D91A71">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5F50979D" w14:textId="77777777" w:rsidR="00D91A71" w:rsidRPr="001C0CC4" w:rsidRDefault="00D91A71" w:rsidP="00D91A71">
            <w:pPr>
              <w:pStyle w:val="TAC"/>
            </w:pPr>
            <w:r w:rsidRPr="001C0CC4">
              <w:t>0</w:t>
            </w:r>
          </w:p>
        </w:tc>
      </w:tr>
      <w:tr w:rsidR="00D91A71" w:rsidRPr="001C0CC4" w14:paraId="00518BF5" w14:textId="77777777" w:rsidTr="00823756">
        <w:trPr>
          <w:trHeight w:val="304"/>
          <w:jc w:val="center"/>
        </w:trPr>
        <w:tc>
          <w:tcPr>
            <w:tcW w:w="1307" w:type="dxa"/>
            <w:vMerge/>
            <w:tcBorders>
              <w:left w:val="single" w:sz="4" w:space="0" w:color="auto"/>
              <w:right w:val="single" w:sz="6" w:space="0" w:color="auto"/>
            </w:tcBorders>
            <w:vAlign w:val="center"/>
          </w:tcPr>
          <w:p w14:paraId="5CABCEF1"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462EDD20"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E5EBD8" w14:textId="77777777" w:rsidR="00D91A71" w:rsidRPr="001C0CC4" w:rsidRDefault="00D91A71" w:rsidP="00D91A71">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595816E" w14:textId="77777777" w:rsidR="00D91A71" w:rsidRPr="001C0CC4" w:rsidRDefault="00D91A71" w:rsidP="00D91A71">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73932922"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9DE4D3"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606D03"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6942D764"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444E0639" w14:textId="77777777" w:rsidR="00D91A71" w:rsidRPr="001C0CC4" w:rsidRDefault="00D91A71" w:rsidP="00D91A71">
            <w:pPr>
              <w:pStyle w:val="TAC"/>
            </w:pPr>
          </w:p>
        </w:tc>
      </w:tr>
      <w:tr w:rsidR="00D91A71" w:rsidRPr="001C0CC4" w14:paraId="556E62F4" w14:textId="77777777" w:rsidTr="00823756">
        <w:trPr>
          <w:trHeight w:val="304"/>
          <w:jc w:val="center"/>
        </w:trPr>
        <w:tc>
          <w:tcPr>
            <w:tcW w:w="1307" w:type="dxa"/>
            <w:vMerge/>
            <w:tcBorders>
              <w:left w:val="single" w:sz="4" w:space="0" w:color="auto"/>
              <w:right w:val="single" w:sz="6" w:space="0" w:color="auto"/>
            </w:tcBorders>
            <w:vAlign w:val="center"/>
          </w:tcPr>
          <w:p w14:paraId="5372E1E9"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7951926A"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6AF4E1" w14:textId="77777777" w:rsidR="00D91A71" w:rsidRPr="001C0CC4" w:rsidRDefault="00D91A71" w:rsidP="00D91A71">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74125B2" w14:textId="77777777" w:rsidR="00D91A71" w:rsidRPr="001C0CC4" w:rsidRDefault="00D91A71" w:rsidP="00D91A71">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94FDBDC"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7B23141"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187C81"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486D3E4C"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21FBD6DB" w14:textId="77777777" w:rsidR="00D91A71" w:rsidRPr="001C0CC4" w:rsidRDefault="00D91A71" w:rsidP="00D91A71">
            <w:pPr>
              <w:pStyle w:val="TAC"/>
            </w:pPr>
          </w:p>
        </w:tc>
      </w:tr>
      <w:tr w:rsidR="00D91A71" w:rsidRPr="001C0CC4" w14:paraId="30165019" w14:textId="77777777" w:rsidTr="00823756">
        <w:trPr>
          <w:trHeight w:val="304"/>
          <w:jc w:val="center"/>
        </w:trPr>
        <w:tc>
          <w:tcPr>
            <w:tcW w:w="1307" w:type="dxa"/>
            <w:vMerge/>
            <w:tcBorders>
              <w:left w:val="single" w:sz="4" w:space="0" w:color="auto"/>
              <w:right w:val="single" w:sz="6" w:space="0" w:color="auto"/>
            </w:tcBorders>
            <w:vAlign w:val="center"/>
          </w:tcPr>
          <w:p w14:paraId="06D70ADA"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02C8095E"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1C0927" w14:textId="77777777" w:rsidR="00D91A71" w:rsidRPr="001C0CC4" w:rsidRDefault="00D91A71" w:rsidP="00D91A71">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1980B3E" w14:textId="77777777" w:rsidR="00D91A71" w:rsidRPr="001C0CC4" w:rsidRDefault="00D91A71" w:rsidP="00D91A71">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0F40D7C"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B61E38"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EB23D48"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16E5E593"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0CA4F9F8" w14:textId="77777777" w:rsidR="00D91A71" w:rsidRPr="001C0CC4" w:rsidRDefault="00D91A71" w:rsidP="00D91A71">
            <w:pPr>
              <w:pStyle w:val="TAC"/>
            </w:pPr>
          </w:p>
        </w:tc>
      </w:tr>
      <w:tr w:rsidR="00D91A71" w:rsidRPr="001C0CC4" w14:paraId="1D3D4585" w14:textId="77777777" w:rsidTr="00823756">
        <w:trPr>
          <w:trHeight w:val="304"/>
          <w:jc w:val="center"/>
        </w:trPr>
        <w:tc>
          <w:tcPr>
            <w:tcW w:w="1307" w:type="dxa"/>
            <w:vMerge/>
            <w:tcBorders>
              <w:left w:val="single" w:sz="4" w:space="0" w:color="auto"/>
              <w:right w:val="single" w:sz="6" w:space="0" w:color="auto"/>
            </w:tcBorders>
            <w:vAlign w:val="center"/>
          </w:tcPr>
          <w:p w14:paraId="630BA0FA"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502B851D"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09E91C3" w14:textId="77777777" w:rsidR="00D91A71" w:rsidRPr="001C0CC4" w:rsidRDefault="00D91A71" w:rsidP="00D91A71">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4E4AB2B7" w14:textId="77777777" w:rsidR="00D91A71" w:rsidRPr="001C0CC4" w:rsidRDefault="00D91A71" w:rsidP="00D91A71">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2B6FE42"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44F368"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3AB6EC"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408842EB"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467BFA47" w14:textId="77777777" w:rsidR="00D91A71" w:rsidRPr="001C0CC4" w:rsidRDefault="00D91A71" w:rsidP="00D91A71">
            <w:pPr>
              <w:pStyle w:val="TAC"/>
            </w:pPr>
          </w:p>
        </w:tc>
      </w:tr>
      <w:tr w:rsidR="00D91A71" w:rsidRPr="001C0CC4" w14:paraId="72908A9B" w14:textId="77777777" w:rsidTr="00823756">
        <w:trPr>
          <w:trHeight w:val="304"/>
          <w:jc w:val="center"/>
        </w:trPr>
        <w:tc>
          <w:tcPr>
            <w:tcW w:w="1307" w:type="dxa"/>
            <w:vMerge/>
            <w:tcBorders>
              <w:left w:val="single" w:sz="4" w:space="0" w:color="auto"/>
              <w:right w:val="single" w:sz="6" w:space="0" w:color="auto"/>
            </w:tcBorders>
            <w:vAlign w:val="center"/>
          </w:tcPr>
          <w:p w14:paraId="52A0BCFB"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7B7ED5D4"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DE0E64" w14:textId="77777777" w:rsidR="00D91A71" w:rsidRPr="001C0CC4" w:rsidRDefault="00D91A71" w:rsidP="00D91A71">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0DAED38" w14:textId="77777777" w:rsidR="00D91A71" w:rsidRPr="001C0CC4" w:rsidRDefault="00D91A71" w:rsidP="00D91A71">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09CB3D7C"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02841B"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C92D347"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07C031F9"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7349D580" w14:textId="77777777" w:rsidR="00D91A71" w:rsidRPr="001C0CC4" w:rsidRDefault="00D91A71" w:rsidP="00D91A71">
            <w:pPr>
              <w:pStyle w:val="TAC"/>
            </w:pPr>
          </w:p>
        </w:tc>
      </w:tr>
      <w:tr w:rsidR="00D91A71" w:rsidRPr="001C0CC4" w14:paraId="225AE8BD" w14:textId="77777777" w:rsidTr="00823756">
        <w:trPr>
          <w:trHeight w:val="304"/>
          <w:jc w:val="center"/>
        </w:trPr>
        <w:tc>
          <w:tcPr>
            <w:tcW w:w="1307" w:type="dxa"/>
            <w:vMerge/>
            <w:tcBorders>
              <w:left w:val="single" w:sz="4" w:space="0" w:color="auto"/>
              <w:right w:val="single" w:sz="6" w:space="0" w:color="auto"/>
            </w:tcBorders>
            <w:vAlign w:val="center"/>
          </w:tcPr>
          <w:p w14:paraId="2E2246EF"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74080494"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A4A616" w14:textId="77777777" w:rsidR="00D91A71" w:rsidRPr="001C0CC4" w:rsidRDefault="00D91A71" w:rsidP="00D91A71">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318491CE" w14:textId="77777777" w:rsidR="00D91A71" w:rsidRPr="001C0CC4" w:rsidRDefault="00D91A71" w:rsidP="00D91A71">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45DA5065"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34B143F"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54A1C2"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13CE6665"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703AFF24" w14:textId="77777777" w:rsidR="00D91A71" w:rsidRPr="001C0CC4" w:rsidRDefault="00D91A71" w:rsidP="00D91A71">
            <w:pPr>
              <w:pStyle w:val="TAC"/>
            </w:pPr>
          </w:p>
        </w:tc>
      </w:tr>
      <w:tr w:rsidR="00D91A71" w:rsidRPr="001C0CC4" w14:paraId="167AA1F5" w14:textId="77777777" w:rsidTr="00823756">
        <w:trPr>
          <w:trHeight w:val="304"/>
          <w:jc w:val="center"/>
        </w:trPr>
        <w:tc>
          <w:tcPr>
            <w:tcW w:w="1307" w:type="dxa"/>
            <w:vMerge/>
            <w:tcBorders>
              <w:left w:val="single" w:sz="4" w:space="0" w:color="auto"/>
              <w:bottom w:val="single" w:sz="6" w:space="0" w:color="auto"/>
              <w:right w:val="single" w:sz="6" w:space="0" w:color="auto"/>
            </w:tcBorders>
            <w:vAlign w:val="center"/>
          </w:tcPr>
          <w:p w14:paraId="149F5A6D" w14:textId="77777777" w:rsidR="00D91A71" w:rsidRPr="001C0CC4" w:rsidRDefault="00D91A71" w:rsidP="00D91A71">
            <w:pPr>
              <w:pStyle w:val="TAC"/>
            </w:pPr>
          </w:p>
        </w:tc>
        <w:tc>
          <w:tcPr>
            <w:tcW w:w="990" w:type="dxa"/>
            <w:vMerge/>
            <w:tcBorders>
              <w:left w:val="single" w:sz="6" w:space="0" w:color="auto"/>
              <w:bottom w:val="single" w:sz="6" w:space="0" w:color="auto"/>
              <w:right w:val="single" w:sz="6" w:space="0" w:color="auto"/>
            </w:tcBorders>
            <w:vAlign w:val="center"/>
          </w:tcPr>
          <w:p w14:paraId="405CD12D"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D1936C" w14:textId="77777777" w:rsidR="00D91A71" w:rsidRPr="001C0CC4" w:rsidRDefault="00D91A71" w:rsidP="00D91A71">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A117B89" w14:textId="77777777" w:rsidR="00D91A71" w:rsidRPr="001C0CC4" w:rsidRDefault="00D91A71" w:rsidP="00D91A71">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6BBD26C9"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285DC10"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583324"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76AEEA67"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2F637B36" w14:textId="77777777" w:rsidR="00D91A71" w:rsidRPr="001C0CC4" w:rsidRDefault="00D91A71" w:rsidP="00D91A71">
            <w:pPr>
              <w:pStyle w:val="TAC"/>
            </w:pPr>
          </w:p>
        </w:tc>
      </w:tr>
      <w:tr w:rsidR="00D91A71" w:rsidRPr="001C0CC4" w14:paraId="3EC8CADF" w14:textId="77777777" w:rsidTr="00823756">
        <w:trPr>
          <w:trHeight w:val="304"/>
          <w:jc w:val="center"/>
        </w:trPr>
        <w:tc>
          <w:tcPr>
            <w:tcW w:w="1307" w:type="dxa"/>
            <w:vMerge w:val="restart"/>
            <w:tcBorders>
              <w:left w:val="single" w:sz="4" w:space="0" w:color="auto"/>
              <w:right w:val="single" w:sz="6" w:space="0" w:color="auto"/>
            </w:tcBorders>
            <w:vAlign w:val="center"/>
          </w:tcPr>
          <w:p w14:paraId="79A3F796" w14:textId="77777777" w:rsidR="00D91A71" w:rsidRPr="001C0CC4" w:rsidRDefault="00D91A71" w:rsidP="00D91A71">
            <w:pPr>
              <w:pStyle w:val="TAC"/>
            </w:pPr>
            <w:r w:rsidRPr="001C0CC4">
              <w:t>CA_n66B</w:t>
            </w:r>
          </w:p>
        </w:tc>
        <w:tc>
          <w:tcPr>
            <w:tcW w:w="990" w:type="dxa"/>
            <w:vMerge w:val="restart"/>
            <w:tcBorders>
              <w:left w:val="single" w:sz="6" w:space="0" w:color="auto"/>
              <w:right w:val="single" w:sz="6" w:space="0" w:color="auto"/>
            </w:tcBorders>
            <w:vAlign w:val="center"/>
          </w:tcPr>
          <w:p w14:paraId="225E2F8D" w14:textId="77777777" w:rsidR="00D91A71" w:rsidRPr="001C0CC4" w:rsidRDefault="00D91A71" w:rsidP="00D91A7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2530A05" w14:textId="77777777" w:rsidR="00D91A71" w:rsidRPr="001C0CC4" w:rsidRDefault="00D91A71" w:rsidP="00D91A71">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16B41479" w14:textId="77777777" w:rsidR="00D91A71" w:rsidRPr="001C0CC4" w:rsidRDefault="00D91A71" w:rsidP="00D91A7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15821158"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E016F7"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DDCBD5" w14:textId="77777777" w:rsidR="00D91A71" w:rsidRPr="001C0CC4" w:rsidRDefault="00D91A71" w:rsidP="00D91A71">
            <w:pPr>
              <w:pStyle w:val="TAC"/>
            </w:pPr>
          </w:p>
        </w:tc>
        <w:tc>
          <w:tcPr>
            <w:tcW w:w="1080" w:type="dxa"/>
            <w:vMerge w:val="restart"/>
            <w:tcBorders>
              <w:left w:val="single" w:sz="6" w:space="0" w:color="auto"/>
              <w:right w:val="single" w:sz="6" w:space="0" w:color="auto"/>
            </w:tcBorders>
            <w:vAlign w:val="center"/>
          </w:tcPr>
          <w:p w14:paraId="2BE19CDF" w14:textId="77777777" w:rsidR="00D91A71" w:rsidRPr="001C0CC4" w:rsidRDefault="00D91A71" w:rsidP="00D91A7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94BDF79" w14:textId="77777777" w:rsidR="00D91A71" w:rsidRPr="001C0CC4" w:rsidRDefault="00D91A71" w:rsidP="00D91A71">
            <w:pPr>
              <w:pStyle w:val="TAC"/>
            </w:pPr>
            <w:r w:rsidRPr="001C0CC4">
              <w:t>0</w:t>
            </w:r>
          </w:p>
        </w:tc>
      </w:tr>
      <w:tr w:rsidR="00D91A71" w:rsidRPr="001C0CC4" w14:paraId="660F7F40" w14:textId="77777777" w:rsidTr="00823756">
        <w:trPr>
          <w:trHeight w:val="304"/>
          <w:jc w:val="center"/>
        </w:trPr>
        <w:tc>
          <w:tcPr>
            <w:tcW w:w="1307" w:type="dxa"/>
            <w:vMerge/>
            <w:tcBorders>
              <w:left w:val="single" w:sz="4" w:space="0" w:color="auto"/>
              <w:right w:val="single" w:sz="6" w:space="0" w:color="auto"/>
            </w:tcBorders>
            <w:vAlign w:val="center"/>
          </w:tcPr>
          <w:p w14:paraId="381BA368"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175890D2"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B87911" w14:textId="77777777" w:rsidR="00D91A71" w:rsidRPr="001C0CC4" w:rsidRDefault="00D91A71" w:rsidP="00D91A7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2F096488" w14:textId="77777777" w:rsidR="00D91A71" w:rsidRPr="001C0CC4" w:rsidRDefault="00D91A71" w:rsidP="00D91A7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66289B4"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497F21"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9EEC6D"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56E110D3"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134F58D4" w14:textId="77777777" w:rsidR="00D91A71" w:rsidRPr="001C0CC4" w:rsidRDefault="00D91A71" w:rsidP="00D91A71">
            <w:pPr>
              <w:pStyle w:val="TAC"/>
            </w:pPr>
          </w:p>
        </w:tc>
      </w:tr>
      <w:tr w:rsidR="00D91A71" w:rsidRPr="001C0CC4" w14:paraId="7E32E092" w14:textId="77777777" w:rsidTr="00823756">
        <w:trPr>
          <w:trHeight w:val="304"/>
          <w:jc w:val="center"/>
        </w:trPr>
        <w:tc>
          <w:tcPr>
            <w:tcW w:w="1307" w:type="dxa"/>
            <w:vMerge/>
            <w:tcBorders>
              <w:left w:val="single" w:sz="4" w:space="0" w:color="auto"/>
              <w:right w:val="single" w:sz="6" w:space="0" w:color="auto"/>
            </w:tcBorders>
            <w:vAlign w:val="center"/>
          </w:tcPr>
          <w:p w14:paraId="7B91A9F7"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1E326244"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F09629" w14:textId="77777777" w:rsidR="00D91A71" w:rsidRPr="001C0CC4" w:rsidRDefault="00D91A71" w:rsidP="00D91A7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61BD52FF" w14:textId="77777777" w:rsidR="00D91A71" w:rsidRPr="001C0CC4" w:rsidRDefault="00D91A71" w:rsidP="00D91A7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725F201"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C1E362"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3D0A55"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52C22FA7"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7EAAEC29" w14:textId="77777777" w:rsidR="00D91A71" w:rsidRPr="001C0CC4" w:rsidRDefault="00D91A71" w:rsidP="00D91A71">
            <w:pPr>
              <w:pStyle w:val="TAC"/>
            </w:pPr>
          </w:p>
        </w:tc>
      </w:tr>
      <w:tr w:rsidR="00D91A71" w:rsidRPr="001C0CC4" w14:paraId="0660A77B" w14:textId="77777777" w:rsidTr="00823756">
        <w:trPr>
          <w:trHeight w:val="304"/>
          <w:jc w:val="center"/>
        </w:trPr>
        <w:tc>
          <w:tcPr>
            <w:tcW w:w="1307" w:type="dxa"/>
            <w:vMerge/>
            <w:tcBorders>
              <w:left w:val="single" w:sz="4" w:space="0" w:color="auto"/>
              <w:right w:val="single" w:sz="6" w:space="0" w:color="auto"/>
            </w:tcBorders>
            <w:vAlign w:val="center"/>
          </w:tcPr>
          <w:p w14:paraId="00DE2EAA"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66B0D957"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98ED78B" w14:textId="77777777" w:rsidR="00D91A71" w:rsidRPr="001C0CC4" w:rsidRDefault="00D91A71" w:rsidP="00D91A7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7EFB4E1" w14:textId="77777777" w:rsidR="00D91A71" w:rsidRPr="001C0CC4" w:rsidRDefault="00D91A71" w:rsidP="00D91A71">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1FAFD38"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D1333F"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A7D2ED"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49539C2C"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279B282A" w14:textId="77777777" w:rsidR="00D91A71" w:rsidRPr="001C0CC4" w:rsidRDefault="00D91A71" w:rsidP="00D91A71">
            <w:pPr>
              <w:pStyle w:val="TAC"/>
            </w:pPr>
          </w:p>
        </w:tc>
      </w:tr>
      <w:tr w:rsidR="00D91A71" w:rsidRPr="001C0CC4" w14:paraId="6865F1A1" w14:textId="77777777" w:rsidTr="00823756">
        <w:trPr>
          <w:trHeight w:val="304"/>
          <w:jc w:val="center"/>
        </w:trPr>
        <w:tc>
          <w:tcPr>
            <w:tcW w:w="1307" w:type="dxa"/>
            <w:vMerge/>
            <w:tcBorders>
              <w:left w:val="single" w:sz="4" w:space="0" w:color="auto"/>
              <w:bottom w:val="single" w:sz="6" w:space="0" w:color="auto"/>
              <w:right w:val="single" w:sz="6" w:space="0" w:color="auto"/>
            </w:tcBorders>
            <w:vAlign w:val="center"/>
          </w:tcPr>
          <w:p w14:paraId="4505D374" w14:textId="77777777" w:rsidR="00D91A71" w:rsidRPr="001C0CC4" w:rsidRDefault="00D91A71" w:rsidP="00D91A71">
            <w:pPr>
              <w:pStyle w:val="TAC"/>
            </w:pPr>
          </w:p>
        </w:tc>
        <w:tc>
          <w:tcPr>
            <w:tcW w:w="990" w:type="dxa"/>
            <w:vMerge/>
            <w:tcBorders>
              <w:left w:val="single" w:sz="6" w:space="0" w:color="auto"/>
              <w:bottom w:val="single" w:sz="6" w:space="0" w:color="auto"/>
              <w:right w:val="single" w:sz="6" w:space="0" w:color="auto"/>
            </w:tcBorders>
            <w:vAlign w:val="center"/>
          </w:tcPr>
          <w:p w14:paraId="0B8DE4B5"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8BA5E1" w14:textId="77777777" w:rsidR="00D91A71" w:rsidRPr="001C0CC4" w:rsidRDefault="00D91A71" w:rsidP="00D91A7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167966F" w14:textId="77777777" w:rsidR="00D91A71" w:rsidRPr="001C0CC4" w:rsidRDefault="00D91A71" w:rsidP="00D91A71">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E02F72B"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D0F41B"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316E39"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145E6650"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0487CA3B" w14:textId="77777777" w:rsidR="00D91A71" w:rsidRPr="001C0CC4" w:rsidRDefault="00D91A71" w:rsidP="00D91A71">
            <w:pPr>
              <w:pStyle w:val="TAC"/>
            </w:pPr>
          </w:p>
        </w:tc>
      </w:tr>
      <w:tr w:rsidR="00D91A71" w:rsidRPr="001C0CC4" w14:paraId="3E830067" w14:textId="77777777" w:rsidTr="00823756">
        <w:trPr>
          <w:trHeight w:val="304"/>
          <w:jc w:val="center"/>
        </w:trPr>
        <w:tc>
          <w:tcPr>
            <w:tcW w:w="1307" w:type="dxa"/>
            <w:vMerge w:val="restart"/>
            <w:tcBorders>
              <w:left w:val="single" w:sz="4" w:space="0" w:color="auto"/>
              <w:right w:val="single" w:sz="6" w:space="0" w:color="auto"/>
            </w:tcBorders>
            <w:vAlign w:val="center"/>
          </w:tcPr>
          <w:p w14:paraId="29F3902C" w14:textId="77777777" w:rsidR="00D91A71" w:rsidRPr="001C0CC4" w:rsidRDefault="00D91A71" w:rsidP="00D91A71">
            <w:pPr>
              <w:pStyle w:val="TAC"/>
            </w:pPr>
            <w:r w:rsidRPr="001C0CC4">
              <w:t>CA_n71B</w:t>
            </w:r>
          </w:p>
        </w:tc>
        <w:tc>
          <w:tcPr>
            <w:tcW w:w="990" w:type="dxa"/>
            <w:vMerge w:val="restart"/>
            <w:tcBorders>
              <w:left w:val="single" w:sz="6" w:space="0" w:color="auto"/>
              <w:right w:val="single" w:sz="6" w:space="0" w:color="auto"/>
            </w:tcBorders>
            <w:vAlign w:val="center"/>
          </w:tcPr>
          <w:p w14:paraId="7FEEA3EC"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13A0EE" w14:textId="77777777" w:rsidR="00D91A71" w:rsidRPr="001C0CC4" w:rsidRDefault="00D91A71" w:rsidP="00D91A7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6911783D" w14:textId="77777777" w:rsidR="00D91A71" w:rsidRPr="001C0CC4" w:rsidRDefault="00D91A71" w:rsidP="00D91A7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5E3EBBB0"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27B33A16"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21C82E18" w14:textId="77777777" w:rsidR="00D91A71" w:rsidRPr="001C0CC4" w:rsidRDefault="00D91A71" w:rsidP="00D91A71">
            <w:pPr>
              <w:pStyle w:val="TAC"/>
            </w:pPr>
          </w:p>
        </w:tc>
        <w:tc>
          <w:tcPr>
            <w:tcW w:w="1080" w:type="dxa"/>
            <w:vMerge w:val="restart"/>
            <w:tcBorders>
              <w:left w:val="single" w:sz="6" w:space="0" w:color="auto"/>
              <w:right w:val="single" w:sz="6" w:space="0" w:color="auto"/>
            </w:tcBorders>
            <w:vAlign w:val="center"/>
          </w:tcPr>
          <w:p w14:paraId="179D08DE" w14:textId="77777777" w:rsidR="00D91A71" w:rsidRPr="001C0CC4" w:rsidRDefault="00D91A71" w:rsidP="00D91A71">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7E69DE53" w14:textId="77777777" w:rsidR="00D91A71" w:rsidRPr="001C0CC4" w:rsidRDefault="00D91A71" w:rsidP="00D91A71">
            <w:pPr>
              <w:pStyle w:val="TAC"/>
            </w:pPr>
            <w:r w:rsidRPr="001C0CC4">
              <w:t>0</w:t>
            </w:r>
          </w:p>
        </w:tc>
      </w:tr>
      <w:tr w:rsidR="00D91A71" w:rsidRPr="001C0CC4" w14:paraId="29FBA1AC" w14:textId="77777777" w:rsidTr="00823756">
        <w:trPr>
          <w:trHeight w:val="304"/>
          <w:jc w:val="center"/>
        </w:trPr>
        <w:tc>
          <w:tcPr>
            <w:tcW w:w="1307" w:type="dxa"/>
            <w:vMerge/>
            <w:tcBorders>
              <w:left w:val="single" w:sz="4" w:space="0" w:color="auto"/>
              <w:right w:val="single" w:sz="6" w:space="0" w:color="auto"/>
            </w:tcBorders>
            <w:vAlign w:val="center"/>
          </w:tcPr>
          <w:p w14:paraId="42B338C6"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7095D719"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69CBC0" w14:textId="77777777" w:rsidR="00D91A71" w:rsidRPr="001C0CC4" w:rsidRDefault="00D91A71" w:rsidP="00D91A7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8BA4D5B" w14:textId="77777777" w:rsidR="00D91A71" w:rsidRPr="001C0CC4" w:rsidRDefault="00D91A71" w:rsidP="00D91A7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7E367645"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0A642995"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3F9BFDFD"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5E6BA9FA"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6364B834" w14:textId="77777777" w:rsidR="00D91A71" w:rsidRPr="001C0CC4" w:rsidRDefault="00D91A71" w:rsidP="00D91A71">
            <w:pPr>
              <w:pStyle w:val="TAC"/>
            </w:pPr>
          </w:p>
        </w:tc>
      </w:tr>
      <w:tr w:rsidR="00D91A71" w:rsidRPr="001C0CC4" w14:paraId="745FC674" w14:textId="77777777" w:rsidTr="00823756">
        <w:trPr>
          <w:trHeight w:val="304"/>
          <w:jc w:val="center"/>
        </w:trPr>
        <w:tc>
          <w:tcPr>
            <w:tcW w:w="1307" w:type="dxa"/>
            <w:vMerge/>
            <w:tcBorders>
              <w:left w:val="single" w:sz="4" w:space="0" w:color="auto"/>
              <w:right w:val="single" w:sz="6" w:space="0" w:color="auto"/>
            </w:tcBorders>
            <w:vAlign w:val="center"/>
          </w:tcPr>
          <w:p w14:paraId="357603D9" w14:textId="77777777" w:rsidR="00D91A71" w:rsidRPr="001C0CC4" w:rsidRDefault="00D91A71" w:rsidP="00D91A71">
            <w:pPr>
              <w:pStyle w:val="TAC"/>
            </w:pPr>
          </w:p>
        </w:tc>
        <w:tc>
          <w:tcPr>
            <w:tcW w:w="990" w:type="dxa"/>
            <w:vMerge/>
            <w:tcBorders>
              <w:left w:val="single" w:sz="6" w:space="0" w:color="auto"/>
              <w:right w:val="single" w:sz="6" w:space="0" w:color="auto"/>
            </w:tcBorders>
            <w:vAlign w:val="center"/>
          </w:tcPr>
          <w:p w14:paraId="0B7E76CC"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A03738" w14:textId="77777777" w:rsidR="00D91A71" w:rsidRPr="001C0CC4" w:rsidRDefault="00D91A71" w:rsidP="00D91A7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6732148" w14:textId="77777777" w:rsidR="00D91A71" w:rsidRPr="001C0CC4" w:rsidRDefault="00D91A71" w:rsidP="00D91A7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19D09B01"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72D732A7"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44BF20D6"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735B886E"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198DEA3C" w14:textId="77777777" w:rsidR="00D91A71" w:rsidRPr="001C0CC4" w:rsidRDefault="00D91A71" w:rsidP="00D91A71">
            <w:pPr>
              <w:pStyle w:val="TAC"/>
            </w:pPr>
          </w:p>
        </w:tc>
      </w:tr>
      <w:tr w:rsidR="00D91A71" w:rsidRPr="001C0CC4" w14:paraId="51FE61FE" w14:textId="77777777" w:rsidTr="00823756">
        <w:trPr>
          <w:trHeight w:val="304"/>
          <w:jc w:val="center"/>
        </w:trPr>
        <w:tc>
          <w:tcPr>
            <w:tcW w:w="1307" w:type="dxa"/>
            <w:vMerge/>
            <w:tcBorders>
              <w:left w:val="single" w:sz="4" w:space="0" w:color="auto"/>
              <w:bottom w:val="single" w:sz="6" w:space="0" w:color="auto"/>
              <w:right w:val="single" w:sz="6" w:space="0" w:color="auto"/>
            </w:tcBorders>
            <w:vAlign w:val="center"/>
          </w:tcPr>
          <w:p w14:paraId="194D34FF" w14:textId="77777777" w:rsidR="00D91A71" w:rsidRPr="001C0CC4" w:rsidRDefault="00D91A71" w:rsidP="00D91A71">
            <w:pPr>
              <w:pStyle w:val="TAC"/>
            </w:pPr>
          </w:p>
        </w:tc>
        <w:tc>
          <w:tcPr>
            <w:tcW w:w="990" w:type="dxa"/>
            <w:vMerge/>
            <w:tcBorders>
              <w:left w:val="single" w:sz="6" w:space="0" w:color="auto"/>
              <w:bottom w:val="single" w:sz="6" w:space="0" w:color="auto"/>
              <w:right w:val="single" w:sz="6" w:space="0" w:color="auto"/>
            </w:tcBorders>
            <w:vAlign w:val="center"/>
          </w:tcPr>
          <w:p w14:paraId="41F6E0FF" w14:textId="77777777" w:rsidR="00D91A71" w:rsidRPr="001C0CC4" w:rsidRDefault="00D91A71" w:rsidP="00D91A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225F9E" w14:textId="77777777" w:rsidR="00D91A71" w:rsidRPr="001C0CC4" w:rsidRDefault="00D91A71" w:rsidP="00D91A7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CBB0717" w14:textId="77777777" w:rsidR="00D91A71" w:rsidRPr="001C0CC4" w:rsidRDefault="00D91A71" w:rsidP="00D91A7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E0BDD43"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5834405C"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6795EE59"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7DE5BFDE"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71FEAB4B" w14:textId="77777777" w:rsidR="00D91A71" w:rsidRPr="001C0CC4" w:rsidRDefault="00D91A71" w:rsidP="00D91A71">
            <w:pPr>
              <w:pStyle w:val="TAC"/>
            </w:pPr>
          </w:p>
        </w:tc>
      </w:tr>
      <w:tr w:rsidR="00D91A71" w:rsidRPr="001C0CC4" w14:paraId="378ACCFC" w14:textId="77777777" w:rsidTr="00823756">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27022FF5" w14:textId="77777777" w:rsidR="00D91A71" w:rsidRPr="001C0CC4" w:rsidRDefault="00D91A71" w:rsidP="00D91A71">
            <w:pPr>
              <w:pStyle w:val="TAC"/>
            </w:pPr>
            <w:r w:rsidRPr="001C0CC4">
              <w:t>CA_n77C</w:t>
            </w:r>
          </w:p>
          <w:p w14:paraId="19F685F3" w14:textId="77777777" w:rsidR="00D91A71" w:rsidRPr="001C0CC4" w:rsidRDefault="00D91A71" w:rsidP="00D91A71">
            <w:pPr>
              <w:pStyle w:val="TAC"/>
            </w:pPr>
            <w:r w:rsidRPr="001C0CC4">
              <w:t>CA_n78C</w:t>
            </w:r>
          </w:p>
          <w:p w14:paraId="217D7ABE" w14:textId="77777777" w:rsidR="00D91A71" w:rsidRPr="001C0CC4" w:rsidRDefault="00D91A71" w:rsidP="00D91A71">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65DA9F17" w14:textId="77777777" w:rsidR="00D91A71" w:rsidRPr="001C0CC4" w:rsidRDefault="00D91A71" w:rsidP="00D91A7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F162DEB" w14:textId="77777777" w:rsidR="00D91A71" w:rsidRPr="001C0CC4" w:rsidRDefault="00D91A71" w:rsidP="00D91A71">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0EC4DD0" w14:textId="77777777" w:rsidR="00D91A71" w:rsidRPr="001C0CC4" w:rsidRDefault="00D91A71" w:rsidP="00D91A7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471FC4D"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03E90AB7"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1E4CC1CF" w14:textId="77777777" w:rsidR="00D91A71" w:rsidRPr="001C0CC4" w:rsidRDefault="00D91A71" w:rsidP="00D91A71">
            <w:pPr>
              <w:pStyle w:val="TAC"/>
            </w:pPr>
          </w:p>
        </w:tc>
        <w:tc>
          <w:tcPr>
            <w:tcW w:w="1080" w:type="dxa"/>
            <w:vMerge w:val="restart"/>
            <w:tcBorders>
              <w:top w:val="single" w:sz="6" w:space="0" w:color="auto"/>
              <w:left w:val="single" w:sz="6" w:space="0" w:color="auto"/>
              <w:right w:val="single" w:sz="6" w:space="0" w:color="auto"/>
            </w:tcBorders>
            <w:vAlign w:val="center"/>
          </w:tcPr>
          <w:p w14:paraId="01B3E5F0" w14:textId="77777777" w:rsidR="00D91A71" w:rsidRPr="001C0CC4" w:rsidRDefault="00D91A71" w:rsidP="00D91A71">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D88E374" w14:textId="77777777" w:rsidR="00D91A71" w:rsidRPr="001C0CC4" w:rsidRDefault="00D91A71" w:rsidP="00D91A71">
            <w:pPr>
              <w:pStyle w:val="TAC"/>
            </w:pPr>
            <w:r w:rsidRPr="001C0CC4">
              <w:t>0</w:t>
            </w:r>
          </w:p>
        </w:tc>
      </w:tr>
      <w:tr w:rsidR="00D91A71" w:rsidRPr="001C0CC4" w14:paraId="457E9C58" w14:textId="77777777" w:rsidTr="00823756">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2E6A30E" w14:textId="77777777" w:rsidR="00D91A71" w:rsidRPr="001C0CC4" w:rsidRDefault="00D91A71" w:rsidP="00D91A71">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50A432D" w14:textId="77777777" w:rsidR="00D91A71" w:rsidRPr="001C0CC4" w:rsidRDefault="00D91A71" w:rsidP="00D91A7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5BFEF30" w14:textId="77777777" w:rsidR="00D91A71" w:rsidRPr="001C0CC4" w:rsidRDefault="00D91A71" w:rsidP="00D91A71">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F47D61D" w14:textId="77777777" w:rsidR="00D91A71" w:rsidRPr="001C0CC4" w:rsidRDefault="00D91A71" w:rsidP="00D91A7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1EDC990"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3A5A678A"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3942E4E3"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hideMark/>
          </w:tcPr>
          <w:p w14:paraId="5653A471"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1D863EE" w14:textId="77777777" w:rsidR="00D91A71" w:rsidRPr="001C0CC4" w:rsidRDefault="00D91A71" w:rsidP="00D91A71">
            <w:pPr>
              <w:spacing w:after="0"/>
              <w:rPr>
                <w:rFonts w:ascii="Arial" w:hAnsi="Arial"/>
                <w:sz w:val="18"/>
              </w:rPr>
            </w:pPr>
          </w:p>
        </w:tc>
      </w:tr>
      <w:tr w:rsidR="00D91A71" w:rsidRPr="001C0CC4" w14:paraId="3B5B1F7F" w14:textId="77777777" w:rsidTr="00823756">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540B19D" w14:textId="77777777" w:rsidR="00D91A71" w:rsidRPr="001C0CC4" w:rsidRDefault="00D91A71" w:rsidP="00D91A71">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3DEA9F1D" w14:textId="77777777" w:rsidR="00D91A71" w:rsidRPr="001C0CC4" w:rsidRDefault="00D91A71" w:rsidP="00D91A7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CE6F586" w14:textId="77777777" w:rsidR="00D91A71" w:rsidRPr="001C0CC4" w:rsidRDefault="00D91A71" w:rsidP="00D91A71">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7365F549" w14:textId="77777777" w:rsidR="00D91A71" w:rsidRPr="001C0CC4" w:rsidRDefault="00D91A71" w:rsidP="00D91A71">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97FE908"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2B1BA6F5"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5EE0D0AE" w14:textId="77777777" w:rsidR="00D91A71" w:rsidRPr="001C0CC4" w:rsidRDefault="00D91A71" w:rsidP="00D91A71">
            <w:pPr>
              <w:pStyle w:val="TAC"/>
            </w:pPr>
          </w:p>
        </w:tc>
        <w:tc>
          <w:tcPr>
            <w:tcW w:w="1080" w:type="dxa"/>
            <w:vMerge/>
            <w:tcBorders>
              <w:left w:val="single" w:sz="6" w:space="0" w:color="auto"/>
              <w:right w:val="single" w:sz="6" w:space="0" w:color="auto"/>
            </w:tcBorders>
            <w:vAlign w:val="center"/>
          </w:tcPr>
          <w:p w14:paraId="71B28E95" w14:textId="77777777" w:rsidR="00D91A71" w:rsidRPr="001C0CC4" w:rsidRDefault="00D91A71" w:rsidP="00D91A71">
            <w:pPr>
              <w:pStyle w:val="TAC"/>
              <w:rPr>
                <w:rFonts w:eastAsia="Yu Mincho"/>
                <w:lang w:eastAsia="ja-JP"/>
              </w:rPr>
            </w:pPr>
          </w:p>
        </w:tc>
        <w:tc>
          <w:tcPr>
            <w:tcW w:w="1318" w:type="dxa"/>
            <w:vMerge/>
            <w:tcBorders>
              <w:left w:val="single" w:sz="6" w:space="0" w:color="auto"/>
              <w:right w:val="single" w:sz="4" w:space="0" w:color="auto"/>
            </w:tcBorders>
            <w:vAlign w:val="center"/>
          </w:tcPr>
          <w:p w14:paraId="6A14CF21" w14:textId="77777777" w:rsidR="00D91A71" w:rsidRPr="001C0CC4" w:rsidRDefault="00D91A71" w:rsidP="00D91A71">
            <w:pPr>
              <w:spacing w:after="0"/>
              <w:rPr>
                <w:rFonts w:ascii="Arial" w:hAnsi="Arial"/>
                <w:sz w:val="18"/>
              </w:rPr>
            </w:pPr>
          </w:p>
        </w:tc>
      </w:tr>
      <w:tr w:rsidR="00D91A71" w:rsidRPr="001C0CC4" w14:paraId="357909AD" w14:textId="77777777" w:rsidTr="00823756">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1D4244D" w14:textId="77777777" w:rsidR="00D91A71" w:rsidRPr="001C0CC4" w:rsidRDefault="00D91A71" w:rsidP="00D91A71">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32817DA8" w14:textId="77777777" w:rsidR="00D91A71" w:rsidRPr="001C0CC4" w:rsidRDefault="00D91A71" w:rsidP="00D91A7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BE6E26" w14:textId="77777777" w:rsidR="00D91A71" w:rsidRPr="001C0CC4" w:rsidRDefault="00D91A71" w:rsidP="00D91A71">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09472A9" w14:textId="77777777" w:rsidR="00D91A71" w:rsidRPr="001C0CC4" w:rsidRDefault="00D91A71" w:rsidP="00D91A71">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FF827A"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tcPr>
          <w:p w14:paraId="5A3D6E4A"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tcPr>
          <w:p w14:paraId="01BD0359" w14:textId="77777777" w:rsidR="00D91A71" w:rsidRPr="001C0CC4" w:rsidRDefault="00D91A71" w:rsidP="00D91A71">
            <w:pPr>
              <w:pStyle w:val="TAC"/>
            </w:pPr>
          </w:p>
        </w:tc>
        <w:tc>
          <w:tcPr>
            <w:tcW w:w="1080" w:type="dxa"/>
            <w:vMerge/>
            <w:tcBorders>
              <w:left w:val="single" w:sz="6" w:space="0" w:color="auto"/>
              <w:bottom w:val="single" w:sz="6" w:space="0" w:color="auto"/>
              <w:right w:val="single" w:sz="6" w:space="0" w:color="auto"/>
            </w:tcBorders>
            <w:vAlign w:val="center"/>
          </w:tcPr>
          <w:p w14:paraId="4B36277A" w14:textId="77777777" w:rsidR="00D91A71" w:rsidRPr="001C0CC4" w:rsidRDefault="00D91A71" w:rsidP="00D91A71">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77954B5C" w14:textId="77777777" w:rsidR="00D91A71" w:rsidRPr="001C0CC4" w:rsidRDefault="00D91A71" w:rsidP="00D91A71">
            <w:pPr>
              <w:spacing w:after="0"/>
              <w:rPr>
                <w:rFonts w:ascii="Arial" w:hAnsi="Arial"/>
                <w:sz w:val="18"/>
              </w:rPr>
            </w:pPr>
          </w:p>
        </w:tc>
      </w:tr>
      <w:tr w:rsidR="00D91A71" w:rsidRPr="001C0CC4" w14:paraId="76225F05" w14:textId="77777777" w:rsidTr="00823756">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F74F20F" w14:textId="77777777" w:rsidR="00D91A71" w:rsidRPr="001C0CC4" w:rsidRDefault="00D91A71" w:rsidP="00D91A71">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44771CD7" w14:textId="77777777" w:rsidR="00D91A71" w:rsidRPr="001C0CC4" w:rsidRDefault="00D91A71" w:rsidP="00D91A71">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89A3375" w14:textId="77777777" w:rsidR="00D91A71" w:rsidRPr="001C0CC4" w:rsidRDefault="00D91A71" w:rsidP="00D91A71">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EB4D0B1" w14:textId="77777777" w:rsidR="00D91A71" w:rsidRPr="001C0CC4" w:rsidRDefault="00D91A71" w:rsidP="00D91A71">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9B6F131" w14:textId="77777777" w:rsidR="00D91A71" w:rsidRPr="001C0CC4" w:rsidRDefault="00D91A71" w:rsidP="00D91A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4FA4F1" w14:textId="77777777" w:rsidR="00D91A71" w:rsidRPr="001C0CC4" w:rsidRDefault="00D91A71" w:rsidP="00D91A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77779C" w14:textId="77777777" w:rsidR="00D91A71" w:rsidRPr="001C0CC4" w:rsidRDefault="00D91A71" w:rsidP="00D91A71">
            <w:pPr>
              <w:pStyle w:val="TAC"/>
            </w:pPr>
          </w:p>
        </w:tc>
        <w:tc>
          <w:tcPr>
            <w:tcW w:w="1080" w:type="dxa"/>
            <w:tcBorders>
              <w:left w:val="single" w:sz="6" w:space="0" w:color="auto"/>
              <w:bottom w:val="single" w:sz="6" w:space="0" w:color="auto"/>
              <w:right w:val="single" w:sz="6" w:space="0" w:color="auto"/>
            </w:tcBorders>
            <w:vAlign w:val="center"/>
          </w:tcPr>
          <w:p w14:paraId="2E346F25" w14:textId="77777777" w:rsidR="00D91A71" w:rsidRPr="001C0CC4" w:rsidRDefault="00D91A71" w:rsidP="00D91A71">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2C989F42" w14:textId="77777777" w:rsidR="00D91A71" w:rsidRPr="001C0CC4" w:rsidRDefault="00D91A71" w:rsidP="00D91A71">
            <w:pPr>
              <w:spacing w:after="0"/>
              <w:rPr>
                <w:rFonts w:ascii="Arial" w:hAnsi="Arial"/>
                <w:sz w:val="18"/>
              </w:rPr>
            </w:pPr>
            <w:r>
              <w:rPr>
                <w:rFonts w:ascii="Arial" w:hAnsi="Arial" w:hint="eastAsia"/>
                <w:sz w:val="18"/>
                <w:lang w:eastAsia="zh-CN"/>
              </w:rPr>
              <w:t>0</w:t>
            </w:r>
          </w:p>
        </w:tc>
      </w:tr>
      <w:tr w:rsidR="00D91A71" w:rsidRPr="001C0CC4" w14:paraId="42519C1B" w14:textId="77777777" w:rsidTr="00823756">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FA43DED" w14:textId="77777777" w:rsidR="00D91A71" w:rsidRPr="001C0CC4" w:rsidRDefault="00D91A71" w:rsidP="00D91A71">
            <w:pPr>
              <w:pStyle w:val="TAN"/>
            </w:pPr>
            <w:r w:rsidRPr="001C0CC4">
              <w:t>NOTE 1:</w:t>
            </w:r>
            <w:r w:rsidRPr="001C0CC4">
              <w:tab/>
              <w:t>Unless otherwise stated, minimum requirements are applicable irrespective of the order of the component carriers.</w:t>
            </w:r>
          </w:p>
          <w:p w14:paraId="7AE8715B" w14:textId="77777777" w:rsidR="00D91A71" w:rsidRPr="001C0CC4" w:rsidRDefault="00D91A71" w:rsidP="00D91A71">
            <w:pPr>
              <w:pStyle w:val="TAN"/>
            </w:pPr>
            <w:r w:rsidRPr="001C0CC4">
              <w:t>NOTE 2:</w:t>
            </w:r>
            <w:r w:rsidRPr="001C0CC4">
              <w:tab/>
              <w:t>5 MHz is not applicable for 30/60 kHz SCS.</w:t>
            </w:r>
          </w:p>
        </w:tc>
      </w:tr>
    </w:tbl>
    <w:p w14:paraId="4FDE8EF3" w14:textId="77777777" w:rsidR="00FF6C81" w:rsidRPr="001C0CC4" w:rsidRDefault="00FF6C81" w:rsidP="00FF6C81"/>
    <w:p w14:paraId="281EE3A2" w14:textId="77777777" w:rsidR="00FF6C81" w:rsidRPr="001C0CC4" w:rsidRDefault="00FF6C81" w:rsidP="00FF6C81">
      <w:pPr>
        <w:pStyle w:val="TH"/>
        <w:sectPr w:rsidR="00FF6C81" w:rsidRPr="001C0CC4" w:rsidSect="000A0BEA">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5AED1D9A" w14:textId="6D758EFF" w:rsidR="008D047C" w:rsidRPr="008F20CC" w:rsidRDefault="008D047C" w:rsidP="008F20CC">
      <w:pPr>
        <w:rPr>
          <w:b/>
          <w:i/>
        </w:rPr>
      </w:pPr>
    </w:p>
    <w:p w14:paraId="55957C54" w14:textId="77777777"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2CF851F" w14:textId="77777777"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AD85A" w14:textId="77777777" w:rsidR="00CB2798" w:rsidRDefault="00CB2798">
      <w:r>
        <w:separator/>
      </w:r>
    </w:p>
  </w:endnote>
  <w:endnote w:type="continuationSeparator" w:id="0">
    <w:p w14:paraId="5E3DB953" w14:textId="77777777" w:rsidR="00CB2798" w:rsidRDefault="00CB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08CA" w14:textId="77777777" w:rsidR="00FF6C81" w:rsidRDefault="00FF6C81" w:rsidP="00DF3EE0">
    <w:pPr>
      <w:pStyle w:val="Footer"/>
    </w:pPr>
    <w:r>
      <w:t>3GPP</w:t>
    </w:r>
  </w:p>
  <w:p w14:paraId="438E1D1A" w14:textId="77777777" w:rsidR="00FF6C81" w:rsidRDefault="00FF6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77E6B" w14:textId="77777777" w:rsidR="00CB2798" w:rsidRDefault="00CB2798">
      <w:r>
        <w:separator/>
      </w:r>
    </w:p>
  </w:footnote>
  <w:footnote w:type="continuationSeparator" w:id="0">
    <w:p w14:paraId="5848493B" w14:textId="77777777" w:rsidR="00CB2798" w:rsidRDefault="00CB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DEF3" w14:textId="77777777" w:rsidR="00795928" w:rsidRDefault="00795928">
    <w:r>
      <w:t xml:space="preserve">Page </w:t>
    </w:r>
    <w:r w:rsidR="00A93C8B">
      <w:fldChar w:fldCharType="begin"/>
    </w:r>
    <w:r>
      <w:instrText>PAGE</w:instrText>
    </w:r>
    <w:r w:rsidR="00A93C8B">
      <w:fldChar w:fldCharType="separate"/>
    </w:r>
    <w:r>
      <w:rPr>
        <w:noProof/>
      </w:rPr>
      <w:t>1</w:t>
    </w:r>
    <w:r w:rsidR="00A93C8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F9225" w14:textId="77777777" w:rsidR="00FF6C81" w:rsidRDefault="00FF6C81" w:rsidP="006908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4667C8B" w14:textId="1BAF279B" w:rsidR="00FF6C81" w:rsidRDefault="00FF6C81" w:rsidP="00DF3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C4B7F1" w14:textId="305C05E3" w:rsidR="00FF6C81" w:rsidRDefault="00FF6C81" w:rsidP="00DF3EE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D14B0E" w14:textId="77777777" w:rsidR="00FF6C81" w:rsidRDefault="00FF6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824C" w14:textId="77777777" w:rsidR="00795928" w:rsidRDefault="007959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30D7" w14:textId="77777777" w:rsidR="00795928" w:rsidRDefault="0079592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23C37" w14:textId="77777777" w:rsidR="00795928" w:rsidRDefault="007959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22E4A"/>
    <w:rsid w:val="00031F23"/>
    <w:rsid w:val="00036514"/>
    <w:rsid w:val="00044959"/>
    <w:rsid w:val="000539FD"/>
    <w:rsid w:val="00064714"/>
    <w:rsid w:val="00076200"/>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67FD3"/>
    <w:rsid w:val="00192C46"/>
    <w:rsid w:val="00195059"/>
    <w:rsid w:val="00195AF1"/>
    <w:rsid w:val="001A08B3"/>
    <w:rsid w:val="001A6F3E"/>
    <w:rsid w:val="001A7B60"/>
    <w:rsid w:val="001B52F0"/>
    <w:rsid w:val="001B7A65"/>
    <w:rsid w:val="001D33C1"/>
    <w:rsid w:val="001E41F3"/>
    <w:rsid w:val="001F532E"/>
    <w:rsid w:val="00202209"/>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39FF"/>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1DE7"/>
    <w:rsid w:val="00465B3B"/>
    <w:rsid w:val="004718E5"/>
    <w:rsid w:val="00480B2D"/>
    <w:rsid w:val="0049688D"/>
    <w:rsid w:val="004A6CB6"/>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1DCB"/>
    <w:rsid w:val="00792342"/>
    <w:rsid w:val="00795928"/>
    <w:rsid w:val="007977A8"/>
    <w:rsid w:val="007B512A"/>
    <w:rsid w:val="007C2097"/>
    <w:rsid w:val="007D17DD"/>
    <w:rsid w:val="007D6A07"/>
    <w:rsid w:val="007D6ED1"/>
    <w:rsid w:val="007E38E5"/>
    <w:rsid w:val="007E505A"/>
    <w:rsid w:val="007F7259"/>
    <w:rsid w:val="008040A8"/>
    <w:rsid w:val="00816C3E"/>
    <w:rsid w:val="0082295B"/>
    <w:rsid w:val="008279FA"/>
    <w:rsid w:val="008312E2"/>
    <w:rsid w:val="008346DB"/>
    <w:rsid w:val="00842FD3"/>
    <w:rsid w:val="00857224"/>
    <w:rsid w:val="008626E7"/>
    <w:rsid w:val="00870EE7"/>
    <w:rsid w:val="00877506"/>
    <w:rsid w:val="008803A9"/>
    <w:rsid w:val="008863B9"/>
    <w:rsid w:val="008A45A6"/>
    <w:rsid w:val="008B5845"/>
    <w:rsid w:val="008C0989"/>
    <w:rsid w:val="008D047C"/>
    <w:rsid w:val="008D7682"/>
    <w:rsid w:val="008F20CC"/>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65E06"/>
    <w:rsid w:val="00A728D8"/>
    <w:rsid w:val="00A7671C"/>
    <w:rsid w:val="00A84051"/>
    <w:rsid w:val="00A91E1C"/>
    <w:rsid w:val="00A93709"/>
    <w:rsid w:val="00A93C8B"/>
    <w:rsid w:val="00AA2CBC"/>
    <w:rsid w:val="00AA6827"/>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17BFA"/>
    <w:rsid w:val="00C22031"/>
    <w:rsid w:val="00C24325"/>
    <w:rsid w:val="00C3256C"/>
    <w:rsid w:val="00C40260"/>
    <w:rsid w:val="00C53649"/>
    <w:rsid w:val="00C55E87"/>
    <w:rsid w:val="00C60E8C"/>
    <w:rsid w:val="00C66BA2"/>
    <w:rsid w:val="00C82790"/>
    <w:rsid w:val="00C95985"/>
    <w:rsid w:val="00CB2798"/>
    <w:rsid w:val="00CB33B4"/>
    <w:rsid w:val="00CC2514"/>
    <w:rsid w:val="00CC5026"/>
    <w:rsid w:val="00CC68D0"/>
    <w:rsid w:val="00CD2233"/>
    <w:rsid w:val="00CD49D3"/>
    <w:rsid w:val="00CE3768"/>
    <w:rsid w:val="00CF008C"/>
    <w:rsid w:val="00D03F9A"/>
    <w:rsid w:val="00D06D51"/>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827B7"/>
    <w:rsid w:val="00D91A71"/>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EF3ECB"/>
    <w:rsid w:val="00F02425"/>
    <w:rsid w:val="00F10E31"/>
    <w:rsid w:val="00F12AA9"/>
    <w:rsid w:val="00F1430B"/>
    <w:rsid w:val="00F16CE8"/>
    <w:rsid w:val="00F21B66"/>
    <w:rsid w:val="00F25D98"/>
    <w:rsid w:val="00F300FB"/>
    <w:rsid w:val="00F35688"/>
    <w:rsid w:val="00F40EC0"/>
    <w:rsid w:val="00F55D0F"/>
    <w:rsid w:val="00FB1CD9"/>
    <w:rsid w:val="00FB6386"/>
    <w:rsid w:val="00FC0F6C"/>
    <w:rsid w:val="00FD0568"/>
    <w:rsid w:val="00FD3F4E"/>
    <w:rsid w:val="00FD6DAC"/>
    <w:rsid w:val="00FF6C8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E4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9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7B2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qFormat/>
    <w:rsid w:val="00925C5D"/>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26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4026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402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26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Heading8Char">
    <w:name w:val="Heading 8 Char"/>
    <w:link w:val="Heading8"/>
    <w:rsid w:val="00C40260"/>
    <w:rPr>
      <w:rFonts w:ascii="Arial" w:hAnsi="Arial"/>
      <w:sz w:val="36"/>
      <w:lang w:val="en-GB" w:eastAsia="en-US"/>
    </w:rPr>
  </w:style>
  <w:style w:type="character" w:customStyle="1" w:styleId="FooterChar">
    <w:name w:val="Footer Char"/>
    <w:link w:val="Footer"/>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Normal"/>
    <w:rsid w:val="00C40260"/>
    <w:rPr>
      <w:rFonts w:eastAsia="SimSun"/>
      <w:i/>
      <w:color w:val="0000FF"/>
    </w:rPr>
  </w:style>
  <w:style w:type="character" w:customStyle="1" w:styleId="DocumentMapChar">
    <w:name w:val="Document Map Char"/>
    <w:link w:val="DocumentMap"/>
    <w:rsid w:val="00C4026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40260"/>
    <w:rPr>
      <w:rFonts w:ascii="Times New Roman" w:hAnsi="Times New Roman"/>
      <w:sz w:val="16"/>
      <w:lang w:val="en-GB" w:eastAsia="en-US"/>
    </w:rPr>
  </w:style>
  <w:style w:type="character" w:customStyle="1" w:styleId="ListChar">
    <w:name w:val="List Char"/>
    <w:link w:val="List"/>
    <w:rsid w:val="00C40260"/>
    <w:rPr>
      <w:rFonts w:ascii="Times New Roman" w:hAnsi="Times New Roman"/>
      <w:lang w:val="en-GB" w:eastAsia="en-US"/>
    </w:rPr>
  </w:style>
  <w:style w:type="character" w:customStyle="1" w:styleId="ListBulletChar">
    <w:name w:val="List Bullet Char"/>
    <w:link w:val="ListBullet"/>
    <w:rsid w:val="00C40260"/>
    <w:rPr>
      <w:rFonts w:ascii="Times New Roman" w:hAnsi="Times New Roman"/>
      <w:lang w:val="en-GB" w:eastAsia="en-US"/>
    </w:rPr>
  </w:style>
  <w:style w:type="character" w:customStyle="1" w:styleId="ListBullet2Char">
    <w:name w:val="List Bullet 2 Char"/>
    <w:link w:val="ListBullet2"/>
    <w:rsid w:val="00C40260"/>
    <w:rPr>
      <w:rFonts w:ascii="Times New Roman" w:hAnsi="Times New Roman"/>
      <w:lang w:val="en-GB" w:eastAsia="en-US"/>
    </w:rPr>
  </w:style>
  <w:style w:type="character" w:customStyle="1" w:styleId="ListBullet3Char">
    <w:name w:val="List Bullet 3 Char"/>
    <w:link w:val="ListBullet3"/>
    <w:rsid w:val="00C40260"/>
    <w:rPr>
      <w:rFonts w:ascii="Times New Roman" w:hAnsi="Times New Roman"/>
      <w:lang w:val="en-GB" w:eastAsia="en-US"/>
    </w:rPr>
  </w:style>
  <w:style w:type="character" w:customStyle="1" w:styleId="List2Char">
    <w:name w:val="List 2 Char"/>
    <w:link w:val="List2"/>
    <w:rsid w:val="00C40260"/>
    <w:rPr>
      <w:rFonts w:ascii="Times New Roman" w:hAnsi="Times New Roman"/>
      <w:lang w:val="en-GB" w:eastAsia="en-US"/>
    </w:rPr>
  </w:style>
  <w:style w:type="paragraph" w:styleId="IndexHeading">
    <w:name w:val="index heading"/>
    <w:basedOn w:val="Normal"/>
    <w:next w:val="Normal"/>
    <w:rsid w:val="00C40260"/>
    <w:pPr>
      <w:pBdr>
        <w:top w:val="single" w:sz="12" w:space="0" w:color="auto"/>
      </w:pBdr>
      <w:spacing w:before="360" w:after="240"/>
    </w:pPr>
    <w:rPr>
      <w:rFonts w:eastAsia="MS Mincho"/>
      <w:b/>
      <w:i/>
      <w:sz w:val="26"/>
    </w:rPr>
  </w:style>
  <w:style w:type="paragraph" w:customStyle="1" w:styleId="TabList">
    <w:name w:val="TabList"/>
    <w:basedOn w:val="Normal"/>
    <w:rsid w:val="00C4026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4026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40260"/>
    <w:rPr>
      <w:rFonts w:ascii="Times New Roman" w:eastAsia="MS Mincho" w:hAnsi="Times New Roman"/>
      <w:b/>
      <w:lang w:val="en-GB" w:eastAsia="en-US"/>
    </w:rPr>
  </w:style>
  <w:style w:type="paragraph" w:customStyle="1" w:styleId="tabletext">
    <w:name w:val="table text"/>
    <w:basedOn w:val="Normal"/>
    <w:next w:val="table"/>
    <w:rsid w:val="00C40260"/>
    <w:pPr>
      <w:spacing w:after="0"/>
    </w:pPr>
    <w:rPr>
      <w:rFonts w:eastAsia="MS Mincho"/>
      <w:i/>
    </w:rPr>
  </w:style>
  <w:style w:type="paragraph" w:customStyle="1" w:styleId="table">
    <w:name w:val="table"/>
    <w:basedOn w:val="Normal"/>
    <w:next w:val="Normal"/>
    <w:rsid w:val="00C4026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026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260"/>
    <w:rPr>
      <w:rFonts w:ascii="Times New Roman" w:eastAsia="MS Mincho" w:hAnsi="Times New Roman"/>
      <w:sz w:val="24"/>
      <w:lang w:val="en-GB" w:eastAsia="en-US"/>
    </w:rPr>
  </w:style>
  <w:style w:type="paragraph" w:customStyle="1" w:styleId="HE">
    <w:name w:val="HE"/>
    <w:basedOn w:val="Normal"/>
    <w:rsid w:val="00C40260"/>
    <w:pPr>
      <w:spacing w:after="0"/>
    </w:pPr>
    <w:rPr>
      <w:rFonts w:eastAsia="MS Mincho"/>
      <w:b/>
    </w:rPr>
  </w:style>
  <w:style w:type="paragraph" w:styleId="PlainText">
    <w:name w:val="Plain Text"/>
    <w:basedOn w:val="Normal"/>
    <w:link w:val="PlainTextChar"/>
    <w:uiPriority w:val="99"/>
    <w:rsid w:val="00C40260"/>
    <w:pPr>
      <w:spacing w:after="0"/>
    </w:pPr>
    <w:rPr>
      <w:rFonts w:ascii="Courier New" w:eastAsia="MS Mincho" w:hAnsi="Courier New"/>
    </w:rPr>
  </w:style>
  <w:style w:type="character" w:customStyle="1" w:styleId="PlainTextChar">
    <w:name w:val="Plain Text Char"/>
    <w:basedOn w:val="DefaultParagraphFont"/>
    <w:link w:val="PlainText"/>
    <w:uiPriority w:val="99"/>
    <w:rsid w:val="00C40260"/>
    <w:rPr>
      <w:rFonts w:ascii="Courier New" w:eastAsia="MS Mincho" w:hAnsi="Courier New"/>
      <w:lang w:val="en-GB" w:eastAsia="en-US"/>
    </w:rPr>
  </w:style>
  <w:style w:type="paragraph" w:customStyle="1" w:styleId="text">
    <w:name w:val="text"/>
    <w:basedOn w:val="Normal"/>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Normal"/>
    <w:next w:val="Normal"/>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Normal"/>
    <w:rsid w:val="00C4026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4026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40260"/>
    <w:rPr>
      <w:rFonts w:ascii="Times New Roman" w:eastAsia="MS Mincho" w:hAnsi="Times New Roman"/>
      <w:i/>
      <w:sz w:val="22"/>
      <w:lang w:val="en-GB" w:eastAsia="en-US"/>
    </w:rPr>
  </w:style>
  <w:style w:type="character" w:styleId="PageNumber">
    <w:name w:val="page number"/>
    <w:basedOn w:val="DefaultParagraphFont"/>
    <w:rsid w:val="00C40260"/>
  </w:style>
  <w:style w:type="character" w:customStyle="1" w:styleId="CommentTextChar">
    <w:name w:val="Comment Text Char"/>
    <w:link w:val="CommentText"/>
    <w:rsid w:val="00C40260"/>
    <w:rPr>
      <w:rFonts w:ascii="Times New Roman" w:hAnsi="Times New Roman"/>
      <w:lang w:val="en-GB" w:eastAsia="en-US"/>
    </w:rPr>
  </w:style>
  <w:style w:type="paragraph" w:styleId="BodyText2">
    <w:name w:val="Body Text 2"/>
    <w:basedOn w:val="Normal"/>
    <w:link w:val="BodyText2Char"/>
    <w:rsid w:val="00C40260"/>
    <w:pPr>
      <w:spacing w:after="0"/>
      <w:jc w:val="both"/>
    </w:pPr>
    <w:rPr>
      <w:rFonts w:eastAsia="MS Mincho"/>
      <w:sz w:val="24"/>
    </w:rPr>
  </w:style>
  <w:style w:type="character" w:customStyle="1" w:styleId="BodyText2Char">
    <w:name w:val="Body Text 2 Char"/>
    <w:basedOn w:val="DefaultParagraphFont"/>
    <w:link w:val="BodyText2"/>
    <w:rsid w:val="00C40260"/>
    <w:rPr>
      <w:rFonts w:ascii="Times New Roman" w:eastAsia="MS Mincho" w:hAnsi="Times New Roman"/>
      <w:sz w:val="24"/>
      <w:lang w:val="en-GB" w:eastAsia="en-US"/>
    </w:rPr>
  </w:style>
  <w:style w:type="paragraph" w:customStyle="1" w:styleId="para">
    <w:name w:val="para"/>
    <w:basedOn w:val="Normal"/>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Normal"/>
    <w:rsid w:val="00C40260"/>
    <w:pPr>
      <w:tabs>
        <w:tab w:val="center" w:pos="4820"/>
        <w:tab w:val="right" w:pos="9640"/>
      </w:tabs>
    </w:pPr>
    <w:rPr>
      <w:rFonts w:eastAsia="MS Mincho"/>
    </w:rPr>
  </w:style>
  <w:style w:type="paragraph" w:styleId="BodyTextIndent2">
    <w:name w:val="Body Text Indent 2"/>
    <w:basedOn w:val="Normal"/>
    <w:link w:val="BodyTextIndent2Char"/>
    <w:rsid w:val="00C40260"/>
    <w:pPr>
      <w:ind w:left="568" w:hanging="568"/>
    </w:pPr>
    <w:rPr>
      <w:rFonts w:eastAsia="MS Mincho"/>
    </w:rPr>
  </w:style>
  <w:style w:type="character" w:customStyle="1" w:styleId="BodyTextIndent2Char">
    <w:name w:val="Body Text Indent 2 Char"/>
    <w:basedOn w:val="DefaultParagraphFont"/>
    <w:link w:val="BodyTextIndent2"/>
    <w:rsid w:val="00C40260"/>
    <w:rPr>
      <w:rFonts w:ascii="Times New Roman" w:eastAsia="MS Mincho" w:hAnsi="Times New Roman"/>
      <w:lang w:val="en-GB" w:eastAsia="en-US"/>
    </w:rPr>
  </w:style>
  <w:style w:type="paragraph" w:customStyle="1" w:styleId="List1">
    <w:name w:val="List1"/>
    <w:basedOn w:val="Normal"/>
    <w:rsid w:val="00C4026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40260"/>
    <w:rPr>
      <w:rFonts w:eastAsia="MS Mincho"/>
      <w:b/>
      <w:i/>
    </w:rPr>
  </w:style>
  <w:style w:type="character" w:customStyle="1" w:styleId="BodyText3Char">
    <w:name w:val="Body Text 3 Char"/>
    <w:basedOn w:val="DefaultParagraphFont"/>
    <w:link w:val="BodyText3"/>
    <w:rsid w:val="00C40260"/>
    <w:rPr>
      <w:rFonts w:ascii="Times New Roman" w:eastAsia="MS Mincho" w:hAnsi="Times New Roman"/>
      <w:b/>
      <w:i/>
      <w:lang w:val="en-GB" w:eastAsia="en-US"/>
    </w:rPr>
  </w:style>
  <w:style w:type="table" w:styleId="TableGrid">
    <w:name w:val="Table Grid"/>
    <w:basedOn w:val="TableNormal"/>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40260"/>
    <w:pPr>
      <w:spacing w:before="120" w:after="0"/>
      <w:jc w:val="both"/>
    </w:pPr>
    <w:rPr>
      <w:rFonts w:eastAsia="MS Mincho"/>
      <w:lang w:val="en-US"/>
    </w:rPr>
  </w:style>
  <w:style w:type="character" w:customStyle="1" w:styleId="BalloonTextChar">
    <w:name w:val="Balloon Text Char"/>
    <w:link w:val="BalloonText"/>
    <w:rsid w:val="00C40260"/>
    <w:rPr>
      <w:rFonts w:ascii="Tahoma" w:hAnsi="Tahoma" w:cs="Tahoma"/>
      <w:sz w:val="16"/>
      <w:szCs w:val="16"/>
      <w:lang w:val="en-GB" w:eastAsia="en-US"/>
    </w:rPr>
  </w:style>
  <w:style w:type="paragraph" w:customStyle="1" w:styleId="centered">
    <w:name w:val="centered"/>
    <w:basedOn w:val="Normal"/>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Normal"/>
    <w:rsid w:val="00C40260"/>
    <w:pPr>
      <w:numPr>
        <w:numId w:val="1"/>
      </w:numPr>
      <w:spacing w:after="80"/>
    </w:pPr>
    <w:rPr>
      <w:rFonts w:eastAsia="MS Mincho"/>
      <w:sz w:val="18"/>
      <w:lang w:val="en-US"/>
    </w:rPr>
  </w:style>
  <w:style w:type="character" w:customStyle="1" w:styleId="CommentSubjectChar">
    <w:name w:val="Comment Subject Char"/>
    <w:link w:val="CommentSubject"/>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BodyTextIndent"/>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Normal"/>
    <w:rsid w:val="00C4026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Revision">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Strong">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Normal"/>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BodyText"/>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Normal"/>
    <w:rsid w:val="00C402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40260"/>
  </w:style>
  <w:style w:type="character" w:styleId="PlaceholderText">
    <w:name w:val="Placeholder Text"/>
    <w:uiPriority w:val="99"/>
    <w:semiHidden/>
    <w:rsid w:val="00C40260"/>
    <w:rPr>
      <w:color w:val="808080"/>
    </w:rPr>
  </w:style>
  <w:style w:type="character" w:customStyle="1" w:styleId="Heading6Char">
    <w:name w:val="Heading 6 Char"/>
    <w:aliases w:val="T1 Char4,Header 6 Char"/>
    <w:link w:val="Heading6"/>
    <w:rsid w:val="00C40260"/>
    <w:rPr>
      <w:rFonts w:ascii="Arial" w:hAnsi="Arial"/>
      <w:lang w:val="en-GB" w:eastAsia="en-US"/>
    </w:rPr>
  </w:style>
  <w:style w:type="character" w:customStyle="1" w:styleId="Heading7Char">
    <w:name w:val="Heading 7 Char"/>
    <w:link w:val="Heading7"/>
    <w:rsid w:val="00C40260"/>
    <w:rPr>
      <w:rFonts w:ascii="Arial" w:hAnsi="Arial"/>
      <w:lang w:val="en-GB" w:eastAsia="en-US"/>
    </w:rPr>
  </w:style>
  <w:style w:type="character" w:customStyle="1" w:styleId="Heading9Char">
    <w:name w:val="Heading 9 Char"/>
    <w:aliases w:val="Figure Heading Char,FH Char"/>
    <w:link w:val="Heading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Normal"/>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
    <w:name w:val="リストなし1"/>
    <w:next w:val="NoList"/>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0">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40260"/>
    <w:pPr>
      <w:spacing w:after="0"/>
      <w:ind w:left="851"/>
    </w:pPr>
    <w:rPr>
      <w:rFonts w:eastAsia="MS Mincho"/>
      <w:lang w:val="it-IT" w:eastAsia="en-GB"/>
    </w:rPr>
  </w:style>
  <w:style w:type="paragraph" w:styleId="ListNumber5">
    <w:name w:val="List Number 5"/>
    <w:basedOn w:val="Normal"/>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1">
    <w:name w:val="修订1"/>
    <w:hidden/>
    <w:semiHidden/>
    <w:rsid w:val="00C40260"/>
    <w:rPr>
      <w:rFonts w:ascii="Times New Roman" w:eastAsia="Batang" w:hAnsi="Times New Roman"/>
      <w:lang w:val="en-GB" w:eastAsia="en-US"/>
    </w:rPr>
  </w:style>
  <w:style w:type="paragraph" w:styleId="EndnoteText">
    <w:name w:val="endnote text"/>
    <w:basedOn w:val="Normal"/>
    <w:link w:val="EndnoteTextChar"/>
    <w:rsid w:val="00C40260"/>
    <w:pPr>
      <w:snapToGrid w:val="0"/>
    </w:pPr>
    <w:rPr>
      <w:rFonts w:eastAsia="SimSun"/>
    </w:rPr>
  </w:style>
  <w:style w:type="character" w:customStyle="1" w:styleId="EndnoteTextChar">
    <w:name w:val="Endnote Text Char"/>
    <w:basedOn w:val="DefaultParagraphFont"/>
    <w:link w:val="EndnoteText"/>
    <w:rsid w:val="00C40260"/>
    <w:rPr>
      <w:rFonts w:ascii="Times New Roman" w:eastAsia="SimSun" w:hAnsi="Times New Roman"/>
      <w:lang w:val="en-GB" w:eastAsia="en-US"/>
    </w:rPr>
  </w:style>
  <w:style w:type="character" w:styleId="EndnoteReference">
    <w:name w:val="endnote reference"/>
    <w:rsid w:val="00C40260"/>
    <w:rPr>
      <w:vertAlign w:val="superscript"/>
    </w:rPr>
  </w:style>
  <w:style w:type="character" w:customStyle="1" w:styleId="btChar3">
    <w:name w:val="bt Char3"/>
    <w:rsid w:val="00C40260"/>
    <w:rPr>
      <w:lang w:val="en-GB" w:eastAsia="ja-JP" w:bidi="ar-SA"/>
    </w:rPr>
  </w:style>
  <w:style w:type="paragraph" w:styleId="Title">
    <w:name w:val="Title"/>
    <w:basedOn w:val="Normal"/>
    <w:next w:val="Normal"/>
    <w:link w:val="TitleChar"/>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0260"/>
    <w:rPr>
      <w:rFonts w:ascii="Courier New" w:eastAsia="Malgun Gothic" w:hAnsi="Courier New"/>
      <w:lang w:val="nb-NO" w:eastAsia="en-US"/>
    </w:rPr>
  </w:style>
  <w:style w:type="paragraph" w:customStyle="1" w:styleId="FL">
    <w:name w:val="FL"/>
    <w:basedOn w:val="Normal"/>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Date">
    <w:name w:val="Date"/>
    <w:basedOn w:val="Normal"/>
    <w:next w:val="Normal"/>
    <w:link w:val="DateChar"/>
    <w:rsid w:val="00C4026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Normal"/>
    <w:rsid w:val="00C40260"/>
    <w:pPr>
      <w:overflowPunct w:val="0"/>
      <w:autoSpaceDE w:val="0"/>
      <w:autoSpaceDN w:val="0"/>
      <w:adjustRightInd w:val="0"/>
      <w:ind w:left="851"/>
      <w:textAlignment w:val="baseline"/>
    </w:pPr>
    <w:rPr>
      <w:lang w:eastAsia="ja-JP"/>
    </w:rPr>
  </w:style>
  <w:style w:type="paragraph" w:customStyle="1" w:styleId="INDENT2">
    <w:name w:val="INDENT2"/>
    <w:basedOn w:val="Normal"/>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0260"/>
    <w:pPr>
      <w:tabs>
        <w:tab w:val="num" w:pos="928"/>
      </w:tabs>
      <w:ind w:left="928" w:hanging="360"/>
    </w:pPr>
    <w:rPr>
      <w:rFonts w:eastAsia="Batang"/>
      <w:lang w:eastAsia="ko-KR"/>
    </w:rPr>
  </w:style>
  <w:style w:type="table" w:customStyle="1" w:styleId="TableGrid2">
    <w:name w:val="Table Grid2"/>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02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0260"/>
    <w:pPr>
      <w:keepNext w:val="0"/>
      <w:keepLines w:val="0"/>
      <w:spacing w:before="240"/>
      <w:ind w:left="0" w:firstLine="0"/>
    </w:pPr>
    <w:rPr>
      <w:rFonts w:eastAsia="MS Mincho"/>
      <w:bCs/>
    </w:rPr>
  </w:style>
  <w:style w:type="table" w:customStyle="1" w:styleId="TableGrid3">
    <w:name w:val="Table Grid3"/>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40260"/>
    <w:rPr>
      <w:rFonts w:ascii="Tahoma" w:eastAsia="MS Mincho" w:hAnsi="Tahoma" w:cs="Tahoma"/>
      <w:sz w:val="16"/>
      <w:szCs w:val="16"/>
      <w:lang w:eastAsia="ko-KR"/>
    </w:rPr>
  </w:style>
  <w:style w:type="paragraph" w:customStyle="1" w:styleId="JK-text-simpledoc">
    <w:name w:val="JK - text - simple doc"/>
    <w:basedOn w:val="BodyText"/>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40260"/>
    <w:pPr>
      <w:spacing w:before="100" w:beforeAutospacing="1" w:after="100" w:afterAutospacing="1"/>
    </w:pPr>
    <w:rPr>
      <w:sz w:val="24"/>
      <w:szCs w:val="24"/>
      <w:lang w:val="en-US" w:eastAsia="ko-KR"/>
    </w:rPr>
  </w:style>
  <w:style w:type="paragraph" w:customStyle="1" w:styleId="12">
    <w:name w:val="吹き出し1"/>
    <w:basedOn w:val="Normal"/>
    <w:semiHidden/>
    <w:rsid w:val="00C40260"/>
    <w:rPr>
      <w:rFonts w:ascii="Tahoma" w:eastAsia="MS Mincho" w:hAnsi="Tahoma" w:cs="Tahoma"/>
      <w:sz w:val="16"/>
      <w:szCs w:val="16"/>
      <w:lang w:eastAsia="ko-KR"/>
    </w:rPr>
  </w:style>
  <w:style w:type="paragraph" w:customStyle="1" w:styleId="20">
    <w:name w:val="吹き出し2"/>
    <w:basedOn w:val="Normal"/>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Normal"/>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0260"/>
    <w:pPr>
      <w:spacing w:before="120"/>
      <w:outlineLvl w:val="2"/>
    </w:pPr>
    <w:rPr>
      <w:sz w:val="28"/>
    </w:rPr>
  </w:style>
  <w:style w:type="paragraph" w:customStyle="1" w:styleId="Heading2Head2A2">
    <w:name w:val="Heading 2.Head2A.2"/>
    <w:basedOn w:val="Heading1"/>
    <w:next w:val="Normal"/>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0260"/>
    <w:pPr>
      <w:spacing w:before="120"/>
      <w:outlineLvl w:val="2"/>
    </w:pPr>
    <w:rPr>
      <w:rFonts w:eastAsia="MS Mincho"/>
      <w:sz w:val="28"/>
      <w:lang w:eastAsia="de-DE"/>
    </w:rPr>
  </w:style>
  <w:style w:type="paragraph" w:customStyle="1" w:styleId="Bullets">
    <w:name w:val="Bullets"/>
    <w:basedOn w:val="BodyText"/>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40260"/>
    <w:pPr>
      <w:spacing w:after="220"/>
      <w:ind w:left="1298"/>
    </w:pPr>
    <w:rPr>
      <w:rFonts w:ascii="Arial" w:eastAsia="SimSun" w:hAnsi="Arial"/>
      <w:lang w:val="en-US" w:eastAsia="en-GB"/>
    </w:rPr>
  </w:style>
  <w:style w:type="numbering" w:customStyle="1" w:styleId="15">
    <w:name w:val="无列表1"/>
    <w:next w:val="NoList"/>
    <w:semiHidden/>
    <w:rsid w:val="00C40260"/>
  </w:style>
  <w:style w:type="paragraph" w:customStyle="1" w:styleId="1030302">
    <w:name w:val="样式 样式 标题 1 + 两端对齐 段前: 0.3 行 段后: 0.3 行 行距: 单倍行距 + 段前: 0.2 行 段后: ..."/>
    <w:basedOn w:val="Normal"/>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Acronym">
    <w:name w:val="HTML Acronym"/>
    <w:uiPriority w:val="99"/>
    <w:unhideWhenUsed/>
    <w:rsid w:val="00C40260"/>
  </w:style>
  <w:style w:type="numbering" w:customStyle="1" w:styleId="NoList2">
    <w:name w:val="No List2"/>
    <w:next w:val="NoList"/>
    <w:semiHidden/>
    <w:rsid w:val="00C40260"/>
  </w:style>
  <w:style w:type="numbering" w:customStyle="1" w:styleId="NoList3">
    <w:name w:val="No List3"/>
    <w:next w:val="NoList"/>
    <w:uiPriority w:val="99"/>
    <w:semiHidden/>
    <w:rsid w:val="00C40260"/>
  </w:style>
  <w:style w:type="table" w:customStyle="1" w:styleId="TableGrid4">
    <w:name w:val="Table Grid4"/>
    <w:basedOn w:val="TableNormal"/>
    <w:next w:val="TableGrid"/>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40260"/>
  </w:style>
  <w:style w:type="paragraph" w:customStyle="1" w:styleId="3GPPNormalText">
    <w:name w:val="3GPP Normal Text"/>
    <w:basedOn w:val="BodyText"/>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6">
    <w:name w:val="無清單1"/>
    <w:next w:val="NoList"/>
    <w:uiPriority w:val="99"/>
    <w:semiHidden/>
    <w:unhideWhenUsed/>
    <w:rsid w:val="00C40260"/>
  </w:style>
  <w:style w:type="numbering" w:customStyle="1" w:styleId="110">
    <w:name w:val="無清單11"/>
    <w:next w:val="NoList"/>
    <w:uiPriority w:val="99"/>
    <w:semiHidden/>
    <w:unhideWhenUsed/>
    <w:rsid w:val="00C40260"/>
  </w:style>
  <w:style w:type="table" w:customStyle="1" w:styleId="17">
    <w:name w:val="表格格線1"/>
    <w:basedOn w:val="TableNormal"/>
    <w:next w:val="TableGrid"/>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Normal"/>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026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0">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40260"/>
  </w:style>
  <w:style w:type="paragraph" w:customStyle="1" w:styleId="Subtitle1">
    <w:name w:val="Subtitle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40260"/>
  </w:style>
  <w:style w:type="paragraph" w:customStyle="1" w:styleId="18">
    <w:name w:val="副标题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40260"/>
    <w:rPr>
      <w:rFonts w:ascii="Times New Roman" w:eastAsia="Batang" w:hAnsi="Times New Roman"/>
      <w:lang w:val="en-GB" w:eastAsia="en-US"/>
    </w:rPr>
  </w:style>
  <w:style w:type="character" w:customStyle="1" w:styleId="Char1">
    <w:name w:val="副标题 Char1"/>
    <w:basedOn w:val="DefaultParagraphFont"/>
    <w:rsid w:val="00C4026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40260"/>
  </w:style>
  <w:style w:type="table" w:customStyle="1" w:styleId="19">
    <w:name w:val="网格型1"/>
    <w:basedOn w:val="TableNormal"/>
    <w:next w:val="TableGrid"/>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0260"/>
  </w:style>
  <w:style w:type="numbering" w:customStyle="1" w:styleId="112">
    <w:name w:val="リストなし11"/>
    <w:next w:val="NoList"/>
    <w:uiPriority w:val="99"/>
    <w:semiHidden/>
    <w:unhideWhenUsed/>
    <w:rsid w:val="00C40260"/>
  </w:style>
  <w:style w:type="table" w:customStyle="1" w:styleId="TableGrid11">
    <w:name w:val="Table Grid11"/>
    <w:basedOn w:val="TableNormal"/>
    <w:next w:val="TableGrid"/>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40260"/>
  </w:style>
  <w:style w:type="table" w:customStyle="1" w:styleId="310">
    <w:name w:val="网格型3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40260"/>
  </w:style>
  <w:style w:type="numbering" w:customStyle="1" w:styleId="NoList31">
    <w:name w:val="No List31"/>
    <w:next w:val="NoList"/>
    <w:uiPriority w:val="99"/>
    <w:semiHidden/>
    <w:rsid w:val="00C40260"/>
  </w:style>
  <w:style w:type="table" w:customStyle="1" w:styleId="TableGrid41">
    <w:name w:val="Table Grid41"/>
    <w:basedOn w:val="TableNormal"/>
    <w:next w:val="TableGrid"/>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40260"/>
  </w:style>
  <w:style w:type="numbering" w:customStyle="1" w:styleId="1110">
    <w:name w:val="無清單111"/>
    <w:next w:val="NoList"/>
    <w:uiPriority w:val="99"/>
    <w:semiHidden/>
    <w:unhideWhenUsed/>
    <w:rsid w:val="00C40260"/>
  </w:style>
  <w:style w:type="table" w:customStyle="1" w:styleId="113">
    <w:name w:val="表格格線11"/>
    <w:basedOn w:val="TableNormal"/>
    <w:next w:val="TableGrid"/>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40260"/>
  </w:style>
  <w:style w:type="numbering" w:customStyle="1" w:styleId="1111">
    <w:name w:val="无列表111"/>
    <w:next w:val="NoList"/>
    <w:semiHidden/>
    <w:rsid w:val="00C40260"/>
  </w:style>
  <w:style w:type="numbering" w:customStyle="1" w:styleId="210">
    <w:name w:val="无列表21"/>
    <w:next w:val="NoList"/>
    <w:uiPriority w:val="99"/>
    <w:semiHidden/>
    <w:unhideWhenUsed/>
    <w:rsid w:val="00C40260"/>
  </w:style>
  <w:style w:type="numbering" w:customStyle="1" w:styleId="NoList121">
    <w:name w:val="No List121"/>
    <w:next w:val="NoList"/>
    <w:uiPriority w:val="99"/>
    <w:semiHidden/>
    <w:unhideWhenUsed/>
    <w:rsid w:val="00C40260"/>
  </w:style>
  <w:style w:type="numbering" w:customStyle="1" w:styleId="1112">
    <w:name w:val="リストなし111"/>
    <w:next w:val="NoList"/>
    <w:uiPriority w:val="99"/>
    <w:semiHidden/>
    <w:unhideWhenUsed/>
    <w:rsid w:val="00C40260"/>
  </w:style>
  <w:style w:type="numbering" w:customStyle="1" w:styleId="1210">
    <w:name w:val="无列表121"/>
    <w:next w:val="NoList"/>
    <w:semiHidden/>
    <w:rsid w:val="00C40260"/>
  </w:style>
  <w:style w:type="numbering" w:customStyle="1" w:styleId="NoList211">
    <w:name w:val="No List211"/>
    <w:next w:val="NoList"/>
    <w:semiHidden/>
    <w:rsid w:val="00C40260"/>
  </w:style>
  <w:style w:type="numbering" w:customStyle="1" w:styleId="NoList311">
    <w:name w:val="No List311"/>
    <w:next w:val="NoList"/>
    <w:uiPriority w:val="99"/>
    <w:semiHidden/>
    <w:rsid w:val="00C40260"/>
  </w:style>
  <w:style w:type="numbering" w:customStyle="1" w:styleId="1211">
    <w:name w:val="無清單121"/>
    <w:next w:val="NoList"/>
    <w:uiPriority w:val="99"/>
    <w:semiHidden/>
    <w:unhideWhenUsed/>
    <w:rsid w:val="00C40260"/>
  </w:style>
  <w:style w:type="numbering" w:customStyle="1" w:styleId="11110">
    <w:name w:val="無清單1111"/>
    <w:next w:val="NoList"/>
    <w:uiPriority w:val="99"/>
    <w:semiHidden/>
    <w:unhideWhenUsed/>
    <w:rsid w:val="00C40260"/>
  </w:style>
  <w:style w:type="numbering" w:customStyle="1" w:styleId="NoList4">
    <w:name w:val="No List4"/>
    <w:next w:val="NoList"/>
    <w:uiPriority w:val="99"/>
    <w:semiHidden/>
    <w:unhideWhenUsed/>
    <w:rsid w:val="00C40260"/>
  </w:style>
  <w:style w:type="character" w:customStyle="1" w:styleId="SubtitleChar2">
    <w:name w:val="Subtitle Char2"/>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NoList"/>
    <w:uiPriority w:val="99"/>
    <w:semiHidden/>
    <w:unhideWhenUsed/>
    <w:rsid w:val="00C40260"/>
  </w:style>
  <w:style w:type="numbering" w:customStyle="1" w:styleId="11111">
    <w:name w:val="无列表1111"/>
    <w:next w:val="NoList"/>
    <w:semiHidden/>
    <w:rsid w:val="00C40260"/>
  </w:style>
  <w:style w:type="numbering" w:customStyle="1" w:styleId="211">
    <w:name w:val="无列表211"/>
    <w:next w:val="NoList"/>
    <w:uiPriority w:val="99"/>
    <w:semiHidden/>
    <w:unhideWhenUsed/>
    <w:rsid w:val="00C40260"/>
  </w:style>
  <w:style w:type="numbering" w:customStyle="1" w:styleId="NoList1211">
    <w:name w:val="No List1211"/>
    <w:next w:val="NoList"/>
    <w:uiPriority w:val="99"/>
    <w:semiHidden/>
    <w:unhideWhenUsed/>
    <w:rsid w:val="00C40260"/>
  </w:style>
  <w:style w:type="numbering" w:customStyle="1" w:styleId="11112">
    <w:name w:val="リストなし1111"/>
    <w:next w:val="NoList"/>
    <w:uiPriority w:val="99"/>
    <w:semiHidden/>
    <w:unhideWhenUsed/>
    <w:rsid w:val="00C40260"/>
  </w:style>
  <w:style w:type="numbering" w:customStyle="1" w:styleId="12110">
    <w:name w:val="无列表1211"/>
    <w:next w:val="NoList"/>
    <w:semiHidden/>
    <w:rsid w:val="00C40260"/>
  </w:style>
  <w:style w:type="numbering" w:customStyle="1" w:styleId="NoList2111">
    <w:name w:val="No List2111"/>
    <w:next w:val="NoList"/>
    <w:semiHidden/>
    <w:rsid w:val="00C40260"/>
  </w:style>
  <w:style w:type="numbering" w:customStyle="1" w:styleId="NoList3111">
    <w:name w:val="No List3111"/>
    <w:next w:val="NoList"/>
    <w:uiPriority w:val="99"/>
    <w:semiHidden/>
    <w:rsid w:val="00C40260"/>
  </w:style>
  <w:style w:type="numbering" w:customStyle="1" w:styleId="12111">
    <w:name w:val="無清單1211"/>
    <w:next w:val="NoList"/>
    <w:uiPriority w:val="99"/>
    <w:semiHidden/>
    <w:unhideWhenUsed/>
    <w:rsid w:val="00C40260"/>
  </w:style>
  <w:style w:type="numbering" w:customStyle="1" w:styleId="111110">
    <w:name w:val="無清單11111"/>
    <w:next w:val="NoList"/>
    <w:uiPriority w:val="99"/>
    <w:semiHidden/>
    <w:unhideWhenUsed/>
    <w:rsid w:val="00C40260"/>
  </w:style>
  <w:style w:type="character" w:customStyle="1" w:styleId="SubtitleChar3">
    <w:name w:val="Subtitle Char3"/>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character" w:styleId="UnresolvedMention">
    <w:name w:val="Unresolved Mention"/>
    <w:basedOn w:val="DefaultParagraphFont"/>
    <w:uiPriority w:val="99"/>
    <w:semiHidden/>
    <w:unhideWhenUsed/>
    <w:rsid w:val="00076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461FC-4971-4AFD-B4DD-C41822000DF9}">
  <ds:schemaRefs>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2f282d3b-eb4a-4b09-b61f-b9593442e286"/>
    <ds:schemaRef ds:uri="9b239327-9e80-40e4-b1b7-4394fed77a3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8257BA8E-F015-4491-B86C-70CF61ED683D}">
  <ds:schemaRefs>
    <ds:schemaRef ds:uri="http://schemas.microsoft.com/sharepoint/v3/contenttype/forms"/>
  </ds:schemaRefs>
</ds:datastoreItem>
</file>

<file path=customXml/itemProps3.xml><?xml version="1.0" encoding="utf-8"?>
<ds:datastoreItem xmlns:ds="http://schemas.openxmlformats.org/officeDocument/2006/customXml" ds:itemID="{8445B683-61B0-44D3-90AA-DBCFE4FA9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C995B-D4F2-410A-93F3-BA077ECB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677</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2020-05-15T14:31:00Z</dcterms:created>
  <dcterms:modified xsi:type="dcterms:W3CDTF">2020-05-15T16:49:00Z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